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2CDA8" w14:textId="77777777" w:rsidR="00C307D7" w:rsidRPr="00C307D7" w:rsidRDefault="00C307D7" w:rsidP="00C307D7">
      <w:pPr>
        <w:tabs>
          <w:tab w:val="right" w:pos="9639"/>
        </w:tabs>
        <w:spacing w:after="0"/>
        <w:rPr>
          <w:rFonts w:ascii="Arial" w:hAnsi="Arial"/>
          <w:b/>
          <w:i/>
          <w:noProof/>
          <w:sz w:val="28"/>
        </w:rPr>
      </w:pPr>
      <w:r w:rsidRPr="00C307D7">
        <w:rPr>
          <w:rFonts w:ascii="Arial" w:hAnsi="Arial"/>
          <w:b/>
          <w:noProof/>
          <w:sz w:val="24"/>
        </w:rPr>
        <w:t>3GPP TSG-</w:t>
      </w:r>
      <w:r w:rsidRPr="00C307D7">
        <w:rPr>
          <w:rFonts w:ascii="Arial" w:hAnsi="Arial"/>
        </w:rPr>
        <w:fldChar w:fldCharType="begin"/>
      </w:r>
      <w:r w:rsidRPr="00C307D7">
        <w:rPr>
          <w:rFonts w:ascii="Arial" w:hAnsi="Arial"/>
        </w:rPr>
        <w:instrText xml:space="preserve"> DOCPROPERTY  TSG/WGRef  \* MERGEFORMAT </w:instrText>
      </w:r>
      <w:r w:rsidRPr="00C307D7">
        <w:rPr>
          <w:rFonts w:ascii="Arial" w:hAnsi="Arial"/>
        </w:rPr>
        <w:fldChar w:fldCharType="separate"/>
      </w:r>
      <w:r w:rsidRPr="00C307D7">
        <w:rPr>
          <w:rFonts w:ascii="Arial" w:hAnsi="Arial"/>
          <w:b/>
          <w:noProof/>
          <w:sz w:val="24"/>
        </w:rPr>
        <w:t>SA5</w:t>
      </w:r>
      <w:r w:rsidRPr="00C307D7">
        <w:rPr>
          <w:rFonts w:ascii="Arial" w:hAnsi="Arial"/>
          <w:b/>
          <w:noProof/>
          <w:sz w:val="24"/>
        </w:rPr>
        <w:fldChar w:fldCharType="end"/>
      </w:r>
      <w:r w:rsidRPr="00C307D7">
        <w:rPr>
          <w:rFonts w:ascii="Arial" w:hAnsi="Arial"/>
          <w:b/>
          <w:noProof/>
          <w:sz w:val="24"/>
        </w:rPr>
        <w:t xml:space="preserve"> Meeting #</w:t>
      </w:r>
      <w:r w:rsidRPr="00C307D7">
        <w:rPr>
          <w:rFonts w:ascii="Arial" w:hAnsi="Arial"/>
        </w:rPr>
        <w:fldChar w:fldCharType="begin"/>
      </w:r>
      <w:r w:rsidRPr="00C307D7">
        <w:rPr>
          <w:rFonts w:ascii="Arial" w:hAnsi="Arial"/>
        </w:rPr>
        <w:instrText xml:space="preserve"> DOCPROPERTY  MtgSeq  \* MERGEFORMAT </w:instrText>
      </w:r>
      <w:r w:rsidRPr="00C307D7">
        <w:rPr>
          <w:rFonts w:ascii="Arial" w:hAnsi="Arial"/>
        </w:rPr>
        <w:fldChar w:fldCharType="separate"/>
      </w:r>
      <w:r w:rsidRPr="00C307D7">
        <w:rPr>
          <w:rFonts w:ascii="Arial" w:hAnsi="Arial"/>
          <w:b/>
          <w:noProof/>
          <w:sz w:val="24"/>
        </w:rPr>
        <w:t>164</w:t>
      </w:r>
      <w:r w:rsidRPr="00C307D7">
        <w:rPr>
          <w:rFonts w:ascii="Arial" w:hAnsi="Arial"/>
          <w:b/>
          <w:noProof/>
          <w:sz w:val="24"/>
        </w:rPr>
        <w:fldChar w:fldCharType="end"/>
      </w:r>
      <w:r w:rsidRPr="00C307D7">
        <w:rPr>
          <w:rFonts w:ascii="Arial" w:hAnsi="Arial"/>
        </w:rPr>
        <w:fldChar w:fldCharType="begin"/>
      </w:r>
      <w:r w:rsidRPr="00C307D7">
        <w:rPr>
          <w:rFonts w:ascii="Arial" w:hAnsi="Arial"/>
        </w:rPr>
        <w:instrText xml:space="preserve"> DOCPROPERTY  MtgTitle  \* MERGEFORMAT </w:instrText>
      </w:r>
      <w:r w:rsidRPr="00C307D7">
        <w:rPr>
          <w:rFonts w:ascii="Arial" w:hAnsi="Arial"/>
        </w:rPr>
        <w:fldChar w:fldCharType="separate"/>
      </w:r>
      <w:r w:rsidRPr="00C307D7">
        <w:rPr>
          <w:rFonts w:ascii="Arial" w:hAnsi="Arial"/>
        </w:rPr>
        <w:fldChar w:fldCharType="end"/>
      </w:r>
      <w:r w:rsidRPr="00C307D7">
        <w:rPr>
          <w:rFonts w:ascii="Arial" w:hAnsi="Arial"/>
          <w:b/>
          <w:i/>
          <w:noProof/>
          <w:sz w:val="28"/>
        </w:rPr>
        <w:tab/>
      </w:r>
      <w:r w:rsidRPr="00C307D7">
        <w:rPr>
          <w:rFonts w:ascii="Arial" w:hAnsi="Arial"/>
        </w:rPr>
        <w:fldChar w:fldCharType="begin"/>
      </w:r>
      <w:r w:rsidRPr="00C307D7">
        <w:rPr>
          <w:rFonts w:ascii="Arial" w:hAnsi="Arial"/>
        </w:rPr>
        <w:instrText xml:space="preserve"> DOCPROPERTY  Tdoc#  \* MERGEFORMAT </w:instrText>
      </w:r>
      <w:r w:rsidRPr="00C307D7">
        <w:rPr>
          <w:rFonts w:ascii="Arial" w:hAnsi="Arial"/>
        </w:rPr>
        <w:fldChar w:fldCharType="separate"/>
      </w:r>
      <w:r w:rsidRPr="00C307D7">
        <w:rPr>
          <w:rFonts w:ascii="Arial" w:hAnsi="Arial"/>
          <w:b/>
          <w:i/>
          <w:noProof/>
          <w:sz w:val="28"/>
        </w:rPr>
        <w:t>S5-255347</w:t>
      </w:r>
      <w:r w:rsidRPr="00C307D7">
        <w:rPr>
          <w:rFonts w:ascii="Arial" w:hAnsi="Arial"/>
          <w:b/>
          <w:i/>
          <w:noProof/>
          <w:sz w:val="28"/>
        </w:rPr>
        <w:fldChar w:fldCharType="end"/>
      </w:r>
    </w:p>
    <w:p w14:paraId="7D68748D" w14:textId="77777777" w:rsidR="00C307D7" w:rsidRPr="00C307D7" w:rsidRDefault="00C307D7" w:rsidP="00C307D7">
      <w:pPr>
        <w:spacing w:after="120"/>
        <w:outlineLvl w:val="0"/>
        <w:rPr>
          <w:rFonts w:ascii="Arial" w:hAnsi="Arial"/>
          <w:b/>
          <w:noProof/>
          <w:sz w:val="24"/>
        </w:rPr>
      </w:pPr>
      <w:r w:rsidRPr="00C307D7">
        <w:rPr>
          <w:rFonts w:ascii="Arial" w:hAnsi="Arial"/>
        </w:rPr>
        <w:fldChar w:fldCharType="begin"/>
      </w:r>
      <w:r w:rsidRPr="00C307D7">
        <w:rPr>
          <w:rFonts w:ascii="Arial" w:hAnsi="Arial"/>
        </w:rPr>
        <w:instrText xml:space="preserve"> DOCPROPERTY  Location  \* MERGEFORMAT </w:instrText>
      </w:r>
      <w:r w:rsidRPr="00C307D7">
        <w:rPr>
          <w:rFonts w:ascii="Arial" w:hAnsi="Arial"/>
        </w:rPr>
        <w:fldChar w:fldCharType="separate"/>
      </w:r>
      <w:r w:rsidRPr="00C307D7">
        <w:rPr>
          <w:rFonts w:ascii="Arial" w:hAnsi="Arial"/>
          <w:b/>
          <w:noProof/>
          <w:sz w:val="24"/>
        </w:rPr>
        <w:t>Dallas</w:t>
      </w:r>
      <w:r w:rsidRPr="00C307D7">
        <w:rPr>
          <w:rFonts w:ascii="Arial" w:hAnsi="Arial"/>
          <w:b/>
          <w:noProof/>
          <w:sz w:val="24"/>
        </w:rPr>
        <w:fldChar w:fldCharType="end"/>
      </w:r>
      <w:r w:rsidRPr="00C307D7">
        <w:rPr>
          <w:rFonts w:ascii="Arial" w:hAnsi="Arial"/>
          <w:b/>
          <w:noProof/>
          <w:sz w:val="24"/>
        </w:rPr>
        <w:t xml:space="preserve">, </w:t>
      </w:r>
      <w:r w:rsidRPr="00C307D7">
        <w:rPr>
          <w:rFonts w:ascii="Arial" w:hAnsi="Arial"/>
        </w:rPr>
        <w:fldChar w:fldCharType="begin"/>
      </w:r>
      <w:r w:rsidRPr="00C307D7">
        <w:rPr>
          <w:rFonts w:ascii="Arial" w:hAnsi="Arial"/>
        </w:rPr>
        <w:instrText xml:space="preserve"> DOCPROPERTY  Country  \* MERGEFORMAT </w:instrText>
      </w:r>
      <w:r w:rsidRPr="00C307D7">
        <w:rPr>
          <w:rFonts w:ascii="Arial" w:hAnsi="Arial"/>
        </w:rPr>
        <w:fldChar w:fldCharType="separate"/>
      </w:r>
      <w:r w:rsidRPr="00C307D7">
        <w:rPr>
          <w:rFonts w:ascii="Arial" w:hAnsi="Arial"/>
          <w:b/>
          <w:noProof/>
          <w:sz w:val="24"/>
        </w:rPr>
        <w:t>United States</w:t>
      </w:r>
      <w:r w:rsidRPr="00C307D7">
        <w:rPr>
          <w:rFonts w:ascii="Arial" w:hAnsi="Arial"/>
          <w:b/>
          <w:noProof/>
          <w:sz w:val="24"/>
        </w:rPr>
        <w:fldChar w:fldCharType="end"/>
      </w:r>
      <w:r w:rsidRPr="00C307D7">
        <w:rPr>
          <w:rFonts w:ascii="Arial" w:hAnsi="Arial"/>
          <w:b/>
          <w:noProof/>
          <w:sz w:val="24"/>
        </w:rPr>
        <w:t xml:space="preserve">, </w:t>
      </w:r>
      <w:r w:rsidRPr="00C307D7">
        <w:rPr>
          <w:rFonts w:ascii="Arial" w:hAnsi="Arial"/>
        </w:rPr>
        <w:fldChar w:fldCharType="begin"/>
      </w:r>
      <w:r w:rsidRPr="00C307D7">
        <w:rPr>
          <w:rFonts w:ascii="Arial" w:hAnsi="Arial"/>
        </w:rPr>
        <w:instrText xml:space="preserve"> DOCPROPERTY  StartDate  \* MERGEFORMAT </w:instrText>
      </w:r>
      <w:r w:rsidRPr="00C307D7">
        <w:rPr>
          <w:rFonts w:ascii="Arial" w:hAnsi="Arial"/>
        </w:rPr>
        <w:fldChar w:fldCharType="separate"/>
      </w:r>
      <w:r w:rsidRPr="00C307D7">
        <w:rPr>
          <w:rFonts w:ascii="Arial" w:hAnsi="Arial"/>
          <w:b/>
          <w:noProof/>
          <w:sz w:val="24"/>
        </w:rPr>
        <w:t>17th Nov 2025</w:t>
      </w:r>
      <w:r w:rsidRPr="00C307D7">
        <w:rPr>
          <w:rFonts w:ascii="Arial" w:hAnsi="Arial"/>
          <w:b/>
          <w:noProof/>
          <w:sz w:val="24"/>
        </w:rPr>
        <w:fldChar w:fldCharType="end"/>
      </w:r>
      <w:r w:rsidRPr="00C307D7">
        <w:rPr>
          <w:rFonts w:ascii="Arial" w:hAnsi="Arial"/>
          <w:b/>
          <w:noProof/>
          <w:sz w:val="24"/>
        </w:rPr>
        <w:t xml:space="preserve"> - </w:t>
      </w:r>
      <w:r w:rsidRPr="00C307D7">
        <w:rPr>
          <w:rFonts w:ascii="Arial" w:hAnsi="Arial"/>
        </w:rPr>
        <w:fldChar w:fldCharType="begin"/>
      </w:r>
      <w:r w:rsidRPr="00C307D7">
        <w:rPr>
          <w:rFonts w:ascii="Arial" w:hAnsi="Arial"/>
        </w:rPr>
        <w:instrText xml:space="preserve"> DOCPROPERTY  EndDate  \* MERGEFORMAT </w:instrText>
      </w:r>
      <w:r w:rsidRPr="00C307D7">
        <w:rPr>
          <w:rFonts w:ascii="Arial" w:hAnsi="Arial"/>
        </w:rPr>
        <w:fldChar w:fldCharType="separate"/>
      </w:r>
      <w:r w:rsidRPr="00C307D7">
        <w:rPr>
          <w:rFonts w:ascii="Arial" w:hAnsi="Arial"/>
          <w:b/>
          <w:noProof/>
          <w:sz w:val="24"/>
        </w:rPr>
        <w:t>21st Nov 2025</w:t>
      </w:r>
      <w:r w:rsidRPr="00C307D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7D7" w:rsidRPr="00C307D7" w14:paraId="2A21208D" w14:textId="77777777" w:rsidTr="00832EAA">
        <w:tc>
          <w:tcPr>
            <w:tcW w:w="9641" w:type="dxa"/>
            <w:gridSpan w:val="9"/>
            <w:tcBorders>
              <w:top w:val="single" w:sz="4" w:space="0" w:color="auto"/>
              <w:left w:val="single" w:sz="4" w:space="0" w:color="auto"/>
              <w:right w:val="single" w:sz="4" w:space="0" w:color="auto"/>
            </w:tcBorders>
          </w:tcPr>
          <w:p w14:paraId="2B4C5337" w14:textId="77777777" w:rsidR="00C307D7" w:rsidRPr="00C307D7" w:rsidRDefault="00C307D7" w:rsidP="00C307D7">
            <w:pPr>
              <w:spacing w:after="0"/>
              <w:jc w:val="right"/>
              <w:rPr>
                <w:rFonts w:ascii="Arial" w:hAnsi="Arial"/>
                <w:i/>
                <w:noProof/>
              </w:rPr>
            </w:pPr>
            <w:r w:rsidRPr="00C307D7">
              <w:rPr>
                <w:rFonts w:ascii="Arial" w:hAnsi="Arial"/>
                <w:i/>
                <w:noProof/>
                <w:sz w:val="14"/>
              </w:rPr>
              <w:t>CR-Form-v12.4</w:t>
            </w:r>
          </w:p>
        </w:tc>
      </w:tr>
      <w:tr w:rsidR="00C307D7" w:rsidRPr="00C307D7" w14:paraId="66DECDED" w14:textId="77777777" w:rsidTr="00832EAA">
        <w:tc>
          <w:tcPr>
            <w:tcW w:w="9641" w:type="dxa"/>
            <w:gridSpan w:val="9"/>
            <w:tcBorders>
              <w:left w:val="single" w:sz="4" w:space="0" w:color="auto"/>
              <w:right w:val="single" w:sz="4" w:space="0" w:color="auto"/>
            </w:tcBorders>
          </w:tcPr>
          <w:p w14:paraId="53EA8435" w14:textId="77777777" w:rsidR="00C307D7" w:rsidRPr="00C307D7" w:rsidRDefault="00C307D7" w:rsidP="00C307D7">
            <w:pPr>
              <w:spacing w:after="0"/>
              <w:jc w:val="center"/>
              <w:rPr>
                <w:rFonts w:ascii="Arial" w:hAnsi="Arial"/>
                <w:noProof/>
              </w:rPr>
            </w:pPr>
            <w:r w:rsidRPr="00C307D7">
              <w:rPr>
                <w:rFonts w:ascii="Arial" w:hAnsi="Arial"/>
                <w:b/>
                <w:noProof/>
                <w:sz w:val="32"/>
              </w:rPr>
              <w:t>CHANGE REQUEST</w:t>
            </w:r>
          </w:p>
        </w:tc>
      </w:tr>
      <w:tr w:rsidR="00C307D7" w:rsidRPr="00C307D7" w14:paraId="632B3511" w14:textId="77777777" w:rsidTr="00832EAA">
        <w:tc>
          <w:tcPr>
            <w:tcW w:w="9641" w:type="dxa"/>
            <w:gridSpan w:val="9"/>
            <w:tcBorders>
              <w:left w:val="single" w:sz="4" w:space="0" w:color="auto"/>
              <w:right w:val="single" w:sz="4" w:space="0" w:color="auto"/>
            </w:tcBorders>
          </w:tcPr>
          <w:p w14:paraId="0C8EF3CA" w14:textId="77777777" w:rsidR="00C307D7" w:rsidRPr="00C307D7" w:rsidRDefault="00C307D7" w:rsidP="00C307D7">
            <w:pPr>
              <w:spacing w:after="0"/>
              <w:rPr>
                <w:rFonts w:ascii="Arial" w:hAnsi="Arial"/>
                <w:noProof/>
                <w:sz w:val="8"/>
                <w:szCs w:val="8"/>
              </w:rPr>
            </w:pPr>
          </w:p>
        </w:tc>
      </w:tr>
      <w:tr w:rsidR="00C307D7" w:rsidRPr="00C307D7" w14:paraId="3C088F77" w14:textId="77777777" w:rsidTr="00832EAA">
        <w:tc>
          <w:tcPr>
            <w:tcW w:w="142" w:type="dxa"/>
            <w:tcBorders>
              <w:left w:val="single" w:sz="4" w:space="0" w:color="auto"/>
            </w:tcBorders>
          </w:tcPr>
          <w:p w14:paraId="0B9FBF38" w14:textId="77777777" w:rsidR="00C307D7" w:rsidRPr="00C307D7" w:rsidRDefault="00C307D7" w:rsidP="00C307D7">
            <w:pPr>
              <w:spacing w:after="0"/>
              <w:jc w:val="right"/>
              <w:rPr>
                <w:rFonts w:ascii="Arial" w:hAnsi="Arial"/>
                <w:noProof/>
              </w:rPr>
            </w:pPr>
          </w:p>
        </w:tc>
        <w:tc>
          <w:tcPr>
            <w:tcW w:w="1559" w:type="dxa"/>
            <w:shd w:val="pct30" w:color="FFFF00" w:fill="auto"/>
          </w:tcPr>
          <w:p w14:paraId="0A778C5B" w14:textId="77777777" w:rsidR="00C307D7" w:rsidRPr="00C307D7" w:rsidRDefault="00C307D7" w:rsidP="00C307D7">
            <w:pPr>
              <w:spacing w:after="0"/>
              <w:jc w:val="right"/>
              <w:rPr>
                <w:rFonts w:ascii="Arial" w:hAnsi="Arial"/>
                <w:b/>
                <w:noProof/>
                <w:sz w:val="28"/>
              </w:rPr>
            </w:pPr>
            <w:r w:rsidRPr="00C307D7">
              <w:rPr>
                <w:rFonts w:ascii="Arial" w:hAnsi="Arial"/>
              </w:rPr>
              <w:fldChar w:fldCharType="begin"/>
            </w:r>
            <w:r w:rsidRPr="00C307D7">
              <w:rPr>
                <w:rFonts w:ascii="Arial" w:hAnsi="Arial"/>
              </w:rPr>
              <w:instrText xml:space="preserve"> DOCPROPERTY  Spec#  \* MERGEFORMAT </w:instrText>
            </w:r>
            <w:r w:rsidRPr="00C307D7">
              <w:rPr>
                <w:rFonts w:ascii="Arial" w:hAnsi="Arial"/>
              </w:rPr>
              <w:fldChar w:fldCharType="separate"/>
            </w:r>
            <w:r w:rsidRPr="00C307D7">
              <w:rPr>
                <w:rFonts w:ascii="Arial" w:hAnsi="Arial"/>
                <w:b/>
                <w:noProof/>
                <w:sz w:val="28"/>
              </w:rPr>
              <w:t>28.662</w:t>
            </w:r>
            <w:r w:rsidRPr="00C307D7">
              <w:rPr>
                <w:rFonts w:ascii="Arial" w:hAnsi="Arial"/>
                <w:b/>
                <w:noProof/>
                <w:sz w:val="28"/>
              </w:rPr>
              <w:fldChar w:fldCharType="end"/>
            </w:r>
          </w:p>
        </w:tc>
        <w:tc>
          <w:tcPr>
            <w:tcW w:w="709" w:type="dxa"/>
          </w:tcPr>
          <w:p w14:paraId="27503DB3" w14:textId="77777777" w:rsidR="00C307D7" w:rsidRPr="00C307D7" w:rsidRDefault="00C307D7" w:rsidP="00C307D7">
            <w:pPr>
              <w:spacing w:after="0"/>
              <w:jc w:val="center"/>
              <w:rPr>
                <w:rFonts w:ascii="Arial" w:hAnsi="Arial"/>
                <w:noProof/>
              </w:rPr>
            </w:pPr>
            <w:r w:rsidRPr="00C307D7">
              <w:rPr>
                <w:rFonts w:ascii="Arial" w:hAnsi="Arial"/>
                <w:b/>
                <w:noProof/>
                <w:sz w:val="28"/>
              </w:rPr>
              <w:t>CR</w:t>
            </w:r>
          </w:p>
        </w:tc>
        <w:tc>
          <w:tcPr>
            <w:tcW w:w="1276" w:type="dxa"/>
            <w:shd w:val="pct30" w:color="FFFF00" w:fill="auto"/>
          </w:tcPr>
          <w:p w14:paraId="4C5BD02C" w14:textId="77777777" w:rsidR="00C307D7" w:rsidRPr="00C307D7" w:rsidRDefault="00C307D7" w:rsidP="00C307D7">
            <w:pPr>
              <w:spacing w:after="0"/>
              <w:rPr>
                <w:rFonts w:ascii="Arial" w:hAnsi="Arial"/>
                <w:noProof/>
              </w:rPr>
            </w:pPr>
            <w:r w:rsidRPr="00C307D7">
              <w:rPr>
                <w:rFonts w:ascii="Arial" w:hAnsi="Arial"/>
              </w:rPr>
              <w:fldChar w:fldCharType="begin"/>
            </w:r>
            <w:r w:rsidRPr="00C307D7">
              <w:rPr>
                <w:rFonts w:ascii="Arial" w:hAnsi="Arial"/>
              </w:rPr>
              <w:instrText xml:space="preserve"> DOCPROPERTY  Cr#  \* MERGEFORMAT </w:instrText>
            </w:r>
            <w:r w:rsidRPr="00C307D7">
              <w:rPr>
                <w:rFonts w:ascii="Arial" w:hAnsi="Arial"/>
              </w:rPr>
              <w:fldChar w:fldCharType="separate"/>
            </w:r>
            <w:r w:rsidRPr="00C307D7">
              <w:rPr>
                <w:rFonts w:ascii="Arial" w:hAnsi="Arial"/>
                <w:b/>
                <w:noProof/>
                <w:sz w:val="28"/>
              </w:rPr>
              <w:t>0024</w:t>
            </w:r>
            <w:r w:rsidRPr="00C307D7">
              <w:rPr>
                <w:rFonts w:ascii="Arial" w:hAnsi="Arial"/>
                <w:b/>
                <w:noProof/>
                <w:sz w:val="28"/>
              </w:rPr>
              <w:fldChar w:fldCharType="end"/>
            </w:r>
          </w:p>
        </w:tc>
        <w:tc>
          <w:tcPr>
            <w:tcW w:w="709" w:type="dxa"/>
          </w:tcPr>
          <w:p w14:paraId="794E0125" w14:textId="77777777" w:rsidR="00C307D7" w:rsidRPr="00C307D7" w:rsidRDefault="00C307D7" w:rsidP="00C307D7">
            <w:pPr>
              <w:tabs>
                <w:tab w:val="right" w:pos="625"/>
              </w:tabs>
              <w:spacing w:after="0"/>
              <w:jc w:val="center"/>
              <w:rPr>
                <w:rFonts w:ascii="Arial" w:hAnsi="Arial"/>
                <w:noProof/>
              </w:rPr>
            </w:pPr>
            <w:r w:rsidRPr="00C307D7">
              <w:rPr>
                <w:rFonts w:ascii="Arial" w:hAnsi="Arial"/>
                <w:b/>
                <w:bCs/>
                <w:noProof/>
                <w:sz w:val="28"/>
              </w:rPr>
              <w:t>rev</w:t>
            </w:r>
          </w:p>
        </w:tc>
        <w:tc>
          <w:tcPr>
            <w:tcW w:w="992" w:type="dxa"/>
            <w:shd w:val="pct30" w:color="FFFF00" w:fill="auto"/>
          </w:tcPr>
          <w:p w14:paraId="408EEE7D" w14:textId="77777777" w:rsidR="00C307D7" w:rsidRPr="00C307D7" w:rsidRDefault="00C307D7" w:rsidP="00C307D7">
            <w:pPr>
              <w:spacing w:after="0"/>
              <w:jc w:val="center"/>
              <w:rPr>
                <w:rFonts w:ascii="Arial" w:hAnsi="Arial"/>
                <w:b/>
                <w:noProof/>
              </w:rPr>
            </w:pPr>
            <w:r w:rsidRPr="00C307D7">
              <w:rPr>
                <w:rFonts w:ascii="Arial" w:hAnsi="Arial"/>
              </w:rPr>
              <w:fldChar w:fldCharType="begin"/>
            </w:r>
            <w:r w:rsidRPr="00C307D7">
              <w:rPr>
                <w:rFonts w:ascii="Arial" w:hAnsi="Arial"/>
              </w:rPr>
              <w:instrText xml:space="preserve"> DOCPROPERTY  Revision  \* MERGEFORMAT </w:instrText>
            </w:r>
            <w:r w:rsidRPr="00C307D7">
              <w:rPr>
                <w:rFonts w:ascii="Arial" w:hAnsi="Arial"/>
              </w:rPr>
              <w:fldChar w:fldCharType="separate"/>
            </w:r>
            <w:r w:rsidRPr="00C307D7">
              <w:rPr>
                <w:rFonts w:ascii="Arial" w:hAnsi="Arial"/>
                <w:b/>
                <w:noProof/>
                <w:sz w:val="28"/>
              </w:rPr>
              <w:t>-</w:t>
            </w:r>
            <w:r w:rsidRPr="00C307D7">
              <w:rPr>
                <w:rFonts w:ascii="Arial" w:hAnsi="Arial"/>
                <w:b/>
                <w:noProof/>
                <w:sz w:val="28"/>
              </w:rPr>
              <w:fldChar w:fldCharType="end"/>
            </w:r>
          </w:p>
        </w:tc>
        <w:tc>
          <w:tcPr>
            <w:tcW w:w="2410" w:type="dxa"/>
          </w:tcPr>
          <w:p w14:paraId="4660099A" w14:textId="77777777" w:rsidR="00C307D7" w:rsidRPr="00C307D7" w:rsidRDefault="00C307D7" w:rsidP="00C307D7">
            <w:pPr>
              <w:tabs>
                <w:tab w:val="right" w:pos="1825"/>
              </w:tabs>
              <w:spacing w:after="0"/>
              <w:jc w:val="center"/>
              <w:rPr>
                <w:rFonts w:ascii="Arial" w:hAnsi="Arial"/>
                <w:noProof/>
              </w:rPr>
            </w:pPr>
            <w:r w:rsidRPr="00C307D7">
              <w:rPr>
                <w:rFonts w:ascii="Arial" w:hAnsi="Arial"/>
                <w:b/>
                <w:noProof/>
                <w:sz w:val="28"/>
                <w:szCs w:val="28"/>
              </w:rPr>
              <w:t>Current version:</w:t>
            </w:r>
          </w:p>
        </w:tc>
        <w:tc>
          <w:tcPr>
            <w:tcW w:w="1701" w:type="dxa"/>
            <w:shd w:val="pct30" w:color="FFFF00" w:fill="auto"/>
          </w:tcPr>
          <w:p w14:paraId="6D5D2AC4" w14:textId="77777777" w:rsidR="00C307D7" w:rsidRPr="00C307D7" w:rsidRDefault="00C307D7" w:rsidP="00C307D7">
            <w:pPr>
              <w:spacing w:after="0"/>
              <w:jc w:val="center"/>
              <w:rPr>
                <w:rFonts w:ascii="Arial" w:hAnsi="Arial"/>
                <w:noProof/>
                <w:sz w:val="28"/>
              </w:rPr>
            </w:pPr>
            <w:r w:rsidRPr="00C307D7">
              <w:rPr>
                <w:rFonts w:ascii="Arial" w:hAnsi="Arial"/>
              </w:rPr>
              <w:fldChar w:fldCharType="begin"/>
            </w:r>
            <w:r w:rsidRPr="00C307D7">
              <w:rPr>
                <w:rFonts w:ascii="Arial" w:hAnsi="Arial"/>
              </w:rPr>
              <w:instrText xml:space="preserve"> DOCPROPERTY  Version  \* MERGEFORMAT </w:instrText>
            </w:r>
            <w:r w:rsidRPr="00C307D7">
              <w:rPr>
                <w:rFonts w:ascii="Arial" w:hAnsi="Arial"/>
              </w:rPr>
              <w:fldChar w:fldCharType="separate"/>
            </w:r>
            <w:r w:rsidRPr="00C307D7">
              <w:rPr>
                <w:rFonts w:ascii="Arial" w:hAnsi="Arial"/>
                <w:b/>
                <w:noProof/>
                <w:sz w:val="28"/>
              </w:rPr>
              <w:t>19.1.0</w:t>
            </w:r>
            <w:r w:rsidRPr="00C307D7">
              <w:rPr>
                <w:rFonts w:ascii="Arial" w:hAnsi="Arial"/>
                <w:b/>
                <w:noProof/>
                <w:sz w:val="28"/>
              </w:rPr>
              <w:fldChar w:fldCharType="end"/>
            </w:r>
          </w:p>
        </w:tc>
        <w:tc>
          <w:tcPr>
            <w:tcW w:w="143" w:type="dxa"/>
            <w:tcBorders>
              <w:right w:val="single" w:sz="4" w:space="0" w:color="auto"/>
            </w:tcBorders>
          </w:tcPr>
          <w:p w14:paraId="2A3E8888" w14:textId="77777777" w:rsidR="00C307D7" w:rsidRPr="00C307D7" w:rsidRDefault="00C307D7" w:rsidP="00C307D7">
            <w:pPr>
              <w:spacing w:after="0"/>
              <w:rPr>
                <w:rFonts w:ascii="Arial" w:hAnsi="Arial"/>
                <w:noProof/>
              </w:rPr>
            </w:pPr>
          </w:p>
        </w:tc>
      </w:tr>
      <w:tr w:rsidR="00C307D7" w:rsidRPr="00C307D7" w14:paraId="27860935" w14:textId="77777777" w:rsidTr="00832EAA">
        <w:tc>
          <w:tcPr>
            <w:tcW w:w="9641" w:type="dxa"/>
            <w:gridSpan w:val="9"/>
            <w:tcBorders>
              <w:left w:val="single" w:sz="4" w:space="0" w:color="auto"/>
              <w:right w:val="single" w:sz="4" w:space="0" w:color="auto"/>
            </w:tcBorders>
          </w:tcPr>
          <w:p w14:paraId="2F749BB4" w14:textId="77777777" w:rsidR="00C307D7" w:rsidRPr="00C307D7" w:rsidRDefault="00C307D7" w:rsidP="00C307D7">
            <w:pPr>
              <w:spacing w:after="0"/>
              <w:rPr>
                <w:rFonts w:ascii="Arial" w:hAnsi="Arial"/>
                <w:noProof/>
              </w:rPr>
            </w:pPr>
          </w:p>
        </w:tc>
      </w:tr>
      <w:tr w:rsidR="00C307D7" w:rsidRPr="00C307D7" w14:paraId="3691D4B8" w14:textId="77777777" w:rsidTr="00832EAA">
        <w:tc>
          <w:tcPr>
            <w:tcW w:w="9641" w:type="dxa"/>
            <w:gridSpan w:val="9"/>
            <w:tcBorders>
              <w:top w:val="single" w:sz="4" w:space="0" w:color="auto"/>
            </w:tcBorders>
          </w:tcPr>
          <w:p w14:paraId="5C1BEE4D" w14:textId="77777777" w:rsidR="00C307D7" w:rsidRPr="00C307D7" w:rsidRDefault="00C307D7" w:rsidP="00C307D7">
            <w:pPr>
              <w:spacing w:after="0"/>
              <w:jc w:val="center"/>
              <w:rPr>
                <w:rFonts w:ascii="Arial" w:hAnsi="Arial" w:cs="Arial"/>
                <w:i/>
                <w:noProof/>
              </w:rPr>
            </w:pPr>
            <w:r w:rsidRPr="00C307D7">
              <w:rPr>
                <w:rFonts w:ascii="Arial" w:hAnsi="Arial" w:cs="Arial"/>
                <w:i/>
                <w:noProof/>
              </w:rPr>
              <w:t xml:space="preserve">For </w:t>
            </w:r>
            <w:hyperlink r:id="rId11" w:anchor="_blank" w:history="1">
              <w:r w:rsidRPr="00C307D7">
                <w:rPr>
                  <w:rFonts w:ascii="Arial" w:hAnsi="Arial" w:cs="Arial"/>
                  <w:b/>
                  <w:i/>
                  <w:noProof/>
                  <w:color w:val="FF0000"/>
                  <w:u w:val="single"/>
                </w:rPr>
                <w:t>HELP</w:t>
              </w:r>
            </w:hyperlink>
            <w:r w:rsidRPr="00C307D7">
              <w:rPr>
                <w:rFonts w:ascii="Arial" w:hAnsi="Arial" w:cs="Arial"/>
                <w:b/>
                <w:i/>
                <w:noProof/>
                <w:color w:val="FF0000"/>
              </w:rPr>
              <w:t xml:space="preserve"> </w:t>
            </w:r>
            <w:r w:rsidRPr="00C307D7">
              <w:rPr>
                <w:rFonts w:ascii="Arial" w:hAnsi="Arial" w:cs="Arial"/>
                <w:i/>
                <w:noProof/>
              </w:rPr>
              <w:t xml:space="preserve">on using this form: comprehensive instructions can be found at </w:t>
            </w:r>
            <w:r w:rsidRPr="00C307D7">
              <w:rPr>
                <w:rFonts w:ascii="Arial" w:hAnsi="Arial" w:cs="Arial"/>
                <w:i/>
                <w:noProof/>
              </w:rPr>
              <w:br/>
            </w:r>
            <w:hyperlink r:id="rId12" w:history="1">
              <w:r w:rsidRPr="00C307D7">
                <w:rPr>
                  <w:rFonts w:ascii="Arial" w:hAnsi="Arial" w:cs="Arial"/>
                  <w:i/>
                  <w:noProof/>
                  <w:color w:val="0000FF"/>
                  <w:u w:val="single"/>
                </w:rPr>
                <w:t>https://www.3gpp.org/Change-Requests</w:t>
              </w:r>
            </w:hyperlink>
            <w:r w:rsidRPr="00C307D7">
              <w:rPr>
                <w:rFonts w:ascii="Arial" w:hAnsi="Arial" w:cs="Arial"/>
                <w:i/>
                <w:noProof/>
              </w:rPr>
              <w:t>.</w:t>
            </w:r>
          </w:p>
        </w:tc>
      </w:tr>
      <w:tr w:rsidR="00C307D7" w:rsidRPr="00C307D7" w14:paraId="23A300A0" w14:textId="77777777" w:rsidTr="00832EAA">
        <w:tc>
          <w:tcPr>
            <w:tcW w:w="9641" w:type="dxa"/>
            <w:gridSpan w:val="9"/>
          </w:tcPr>
          <w:p w14:paraId="139A5B08" w14:textId="77777777" w:rsidR="00C307D7" w:rsidRPr="00C307D7" w:rsidRDefault="00C307D7" w:rsidP="00C307D7">
            <w:pPr>
              <w:spacing w:after="0"/>
              <w:rPr>
                <w:rFonts w:ascii="Arial" w:hAnsi="Arial"/>
                <w:noProof/>
                <w:sz w:val="8"/>
                <w:szCs w:val="8"/>
              </w:rPr>
            </w:pPr>
          </w:p>
        </w:tc>
      </w:tr>
    </w:tbl>
    <w:p w14:paraId="3F5BAEE0" w14:textId="77777777" w:rsidR="00C307D7" w:rsidRPr="00C307D7" w:rsidRDefault="00C307D7" w:rsidP="00C307D7">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7D7" w:rsidRPr="00C307D7" w14:paraId="11260000" w14:textId="77777777" w:rsidTr="00832EAA">
        <w:tc>
          <w:tcPr>
            <w:tcW w:w="2835" w:type="dxa"/>
          </w:tcPr>
          <w:p w14:paraId="3B509C6B" w14:textId="77777777" w:rsidR="00C307D7" w:rsidRPr="00C307D7" w:rsidRDefault="00C307D7" w:rsidP="00C307D7">
            <w:pPr>
              <w:tabs>
                <w:tab w:val="right" w:pos="2751"/>
              </w:tabs>
              <w:spacing w:after="0"/>
              <w:rPr>
                <w:rFonts w:ascii="Arial" w:hAnsi="Arial"/>
                <w:b/>
                <w:i/>
                <w:noProof/>
              </w:rPr>
            </w:pPr>
            <w:r w:rsidRPr="00C307D7">
              <w:rPr>
                <w:rFonts w:ascii="Arial" w:hAnsi="Arial"/>
                <w:b/>
                <w:i/>
                <w:noProof/>
              </w:rPr>
              <w:t>Proposed change affects:</w:t>
            </w:r>
          </w:p>
        </w:tc>
        <w:tc>
          <w:tcPr>
            <w:tcW w:w="1418" w:type="dxa"/>
          </w:tcPr>
          <w:p w14:paraId="1E8D94EE" w14:textId="77777777" w:rsidR="00C307D7" w:rsidRPr="00C307D7" w:rsidRDefault="00C307D7" w:rsidP="00C307D7">
            <w:pPr>
              <w:spacing w:after="0"/>
              <w:jc w:val="right"/>
              <w:rPr>
                <w:rFonts w:ascii="Arial" w:hAnsi="Arial"/>
                <w:noProof/>
              </w:rPr>
            </w:pPr>
            <w:r w:rsidRPr="00C307D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7430E" w14:textId="77777777" w:rsidR="00C307D7" w:rsidRPr="00C307D7" w:rsidRDefault="00C307D7" w:rsidP="00C307D7">
            <w:pPr>
              <w:spacing w:after="0"/>
              <w:jc w:val="center"/>
              <w:rPr>
                <w:rFonts w:ascii="Arial" w:hAnsi="Arial"/>
                <w:b/>
                <w:caps/>
                <w:noProof/>
              </w:rPr>
            </w:pPr>
          </w:p>
        </w:tc>
        <w:tc>
          <w:tcPr>
            <w:tcW w:w="709" w:type="dxa"/>
            <w:tcBorders>
              <w:left w:val="single" w:sz="4" w:space="0" w:color="auto"/>
            </w:tcBorders>
          </w:tcPr>
          <w:p w14:paraId="1DF44CB3" w14:textId="77777777" w:rsidR="00C307D7" w:rsidRPr="00C307D7" w:rsidRDefault="00C307D7" w:rsidP="00C307D7">
            <w:pPr>
              <w:spacing w:after="0"/>
              <w:jc w:val="right"/>
              <w:rPr>
                <w:rFonts w:ascii="Arial" w:hAnsi="Arial"/>
                <w:noProof/>
                <w:u w:val="single"/>
              </w:rPr>
            </w:pPr>
            <w:r w:rsidRPr="00C307D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F35FC" w14:textId="77777777" w:rsidR="00C307D7" w:rsidRPr="00C307D7" w:rsidRDefault="00C307D7" w:rsidP="00C307D7">
            <w:pPr>
              <w:spacing w:after="0"/>
              <w:jc w:val="center"/>
              <w:rPr>
                <w:rFonts w:ascii="Arial" w:hAnsi="Arial"/>
                <w:b/>
                <w:caps/>
                <w:noProof/>
              </w:rPr>
            </w:pPr>
          </w:p>
        </w:tc>
        <w:tc>
          <w:tcPr>
            <w:tcW w:w="2126" w:type="dxa"/>
          </w:tcPr>
          <w:p w14:paraId="6E36DEE8" w14:textId="77777777" w:rsidR="00C307D7" w:rsidRPr="00C307D7" w:rsidRDefault="00C307D7" w:rsidP="00C307D7">
            <w:pPr>
              <w:spacing w:after="0"/>
              <w:jc w:val="right"/>
              <w:rPr>
                <w:rFonts w:ascii="Arial" w:hAnsi="Arial"/>
                <w:noProof/>
                <w:u w:val="single"/>
              </w:rPr>
            </w:pPr>
            <w:r w:rsidRPr="00C307D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26CBB" w14:textId="11347D63" w:rsidR="00C307D7" w:rsidRPr="00C307D7" w:rsidRDefault="0098471E" w:rsidP="00C307D7">
            <w:pPr>
              <w:spacing w:after="0"/>
              <w:jc w:val="center"/>
              <w:rPr>
                <w:rFonts w:ascii="Arial" w:hAnsi="Arial"/>
                <w:b/>
                <w:caps/>
                <w:noProof/>
              </w:rPr>
            </w:pPr>
            <w:r>
              <w:rPr>
                <w:rFonts w:ascii="Arial" w:hAnsi="Arial"/>
                <w:b/>
                <w:caps/>
                <w:noProof/>
              </w:rPr>
              <w:t>X</w:t>
            </w:r>
          </w:p>
        </w:tc>
        <w:tc>
          <w:tcPr>
            <w:tcW w:w="1418" w:type="dxa"/>
            <w:tcBorders>
              <w:left w:val="nil"/>
            </w:tcBorders>
          </w:tcPr>
          <w:p w14:paraId="3FE224EA" w14:textId="77777777" w:rsidR="00C307D7" w:rsidRPr="00C307D7" w:rsidRDefault="00C307D7" w:rsidP="00C307D7">
            <w:pPr>
              <w:spacing w:after="0"/>
              <w:jc w:val="right"/>
              <w:rPr>
                <w:rFonts w:ascii="Arial" w:hAnsi="Arial"/>
                <w:noProof/>
              </w:rPr>
            </w:pPr>
            <w:r w:rsidRPr="00C307D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EFCD2" w14:textId="77777777" w:rsidR="00C307D7" w:rsidRPr="00C307D7" w:rsidRDefault="00C307D7" w:rsidP="00C307D7">
            <w:pPr>
              <w:spacing w:after="0"/>
              <w:jc w:val="center"/>
              <w:rPr>
                <w:rFonts w:ascii="Arial" w:hAnsi="Arial"/>
                <w:b/>
                <w:bCs/>
                <w:caps/>
                <w:noProof/>
              </w:rPr>
            </w:pPr>
          </w:p>
        </w:tc>
      </w:tr>
    </w:tbl>
    <w:p w14:paraId="79DAAF34" w14:textId="77777777" w:rsidR="00C307D7" w:rsidRPr="00C307D7" w:rsidRDefault="00C307D7" w:rsidP="00C307D7">
      <w:pPr>
        <w:overflowPunct w:val="0"/>
        <w:autoSpaceDE w:val="0"/>
        <w:autoSpaceDN w:val="0"/>
        <w:adjustRightInd w:val="0"/>
        <w:textAlignment w:val="baseline"/>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7D7" w:rsidRPr="00C307D7" w14:paraId="3564F5F9" w14:textId="77777777" w:rsidTr="00832EAA">
        <w:tc>
          <w:tcPr>
            <w:tcW w:w="9640" w:type="dxa"/>
            <w:gridSpan w:val="11"/>
          </w:tcPr>
          <w:p w14:paraId="5580485D" w14:textId="77777777" w:rsidR="00C307D7" w:rsidRPr="00C307D7" w:rsidRDefault="00C307D7" w:rsidP="00C307D7">
            <w:pPr>
              <w:spacing w:after="0"/>
              <w:rPr>
                <w:rFonts w:ascii="Arial" w:hAnsi="Arial"/>
                <w:noProof/>
                <w:sz w:val="8"/>
                <w:szCs w:val="8"/>
              </w:rPr>
            </w:pPr>
          </w:p>
        </w:tc>
      </w:tr>
      <w:tr w:rsidR="00C307D7" w:rsidRPr="00C307D7" w14:paraId="24151F90" w14:textId="77777777" w:rsidTr="00832EAA">
        <w:tc>
          <w:tcPr>
            <w:tcW w:w="1843" w:type="dxa"/>
            <w:tcBorders>
              <w:top w:val="single" w:sz="4" w:space="0" w:color="auto"/>
              <w:left w:val="single" w:sz="4" w:space="0" w:color="auto"/>
            </w:tcBorders>
          </w:tcPr>
          <w:p w14:paraId="7D3D114B"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Title:</w:t>
            </w:r>
            <w:r w:rsidRPr="00C307D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ACD6129"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CrTitle  \* MERGEFORMAT </w:instrText>
            </w:r>
            <w:r w:rsidRPr="00C307D7">
              <w:rPr>
                <w:rFonts w:ascii="Arial" w:hAnsi="Arial"/>
              </w:rPr>
              <w:fldChar w:fldCharType="separate"/>
            </w:r>
            <w:r w:rsidRPr="00C307D7">
              <w:rPr>
                <w:rFonts w:ascii="Arial" w:hAnsi="Arial"/>
              </w:rPr>
              <w:t>Rel-19 CR 28.662 Update sector equipment and antenna function (stage 2)</w:t>
            </w:r>
            <w:r w:rsidRPr="00C307D7">
              <w:rPr>
                <w:rFonts w:ascii="Arial" w:hAnsi="Arial"/>
              </w:rPr>
              <w:fldChar w:fldCharType="end"/>
            </w:r>
          </w:p>
        </w:tc>
      </w:tr>
      <w:tr w:rsidR="00C307D7" w:rsidRPr="00C307D7" w14:paraId="55207A08" w14:textId="77777777" w:rsidTr="00832EAA">
        <w:tc>
          <w:tcPr>
            <w:tcW w:w="1843" w:type="dxa"/>
            <w:tcBorders>
              <w:left w:val="single" w:sz="4" w:space="0" w:color="auto"/>
            </w:tcBorders>
          </w:tcPr>
          <w:p w14:paraId="59689D98" w14:textId="77777777" w:rsidR="00C307D7" w:rsidRPr="00C307D7" w:rsidRDefault="00C307D7" w:rsidP="00C307D7">
            <w:pPr>
              <w:spacing w:after="0"/>
              <w:rPr>
                <w:rFonts w:ascii="Arial" w:hAnsi="Arial"/>
                <w:b/>
                <w:i/>
                <w:noProof/>
                <w:sz w:val="8"/>
                <w:szCs w:val="8"/>
              </w:rPr>
            </w:pPr>
          </w:p>
        </w:tc>
        <w:tc>
          <w:tcPr>
            <w:tcW w:w="7797" w:type="dxa"/>
            <w:gridSpan w:val="10"/>
            <w:tcBorders>
              <w:right w:val="single" w:sz="4" w:space="0" w:color="auto"/>
            </w:tcBorders>
          </w:tcPr>
          <w:p w14:paraId="1D72B899" w14:textId="77777777" w:rsidR="00C307D7" w:rsidRPr="00C307D7" w:rsidRDefault="00C307D7" w:rsidP="00C307D7">
            <w:pPr>
              <w:spacing w:after="0"/>
              <w:rPr>
                <w:rFonts w:ascii="Arial" w:hAnsi="Arial"/>
                <w:noProof/>
                <w:sz w:val="8"/>
                <w:szCs w:val="8"/>
              </w:rPr>
            </w:pPr>
          </w:p>
        </w:tc>
      </w:tr>
      <w:tr w:rsidR="00C307D7" w:rsidRPr="00C307D7" w14:paraId="04A06388" w14:textId="77777777" w:rsidTr="00832EAA">
        <w:tc>
          <w:tcPr>
            <w:tcW w:w="1843" w:type="dxa"/>
            <w:tcBorders>
              <w:left w:val="single" w:sz="4" w:space="0" w:color="auto"/>
            </w:tcBorders>
          </w:tcPr>
          <w:p w14:paraId="59F66470"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Source to WG:</w:t>
            </w:r>
          </w:p>
        </w:tc>
        <w:tc>
          <w:tcPr>
            <w:tcW w:w="7797" w:type="dxa"/>
            <w:gridSpan w:val="10"/>
            <w:tcBorders>
              <w:right w:val="single" w:sz="4" w:space="0" w:color="auto"/>
            </w:tcBorders>
            <w:shd w:val="pct30" w:color="FFFF00" w:fill="auto"/>
          </w:tcPr>
          <w:p w14:paraId="5C780D3A"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SourceIfWg  \* MERGEFORMAT </w:instrText>
            </w:r>
            <w:r w:rsidRPr="00C307D7">
              <w:rPr>
                <w:rFonts w:ascii="Arial" w:hAnsi="Arial"/>
              </w:rPr>
              <w:fldChar w:fldCharType="separate"/>
            </w:r>
            <w:r w:rsidRPr="00C307D7">
              <w:rPr>
                <w:rFonts w:ascii="Arial" w:hAnsi="Arial"/>
                <w:noProof/>
              </w:rPr>
              <w:t>Ericsson Canada Inc.</w:t>
            </w:r>
            <w:r w:rsidRPr="00C307D7">
              <w:rPr>
                <w:rFonts w:ascii="Arial" w:hAnsi="Arial"/>
                <w:noProof/>
              </w:rPr>
              <w:fldChar w:fldCharType="end"/>
            </w:r>
          </w:p>
        </w:tc>
      </w:tr>
      <w:tr w:rsidR="00C307D7" w:rsidRPr="00C307D7" w14:paraId="7733CCB7" w14:textId="77777777" w:rsidTr="00832EAA">
        <w:tc>
          <w:tcPr>
            <w:tcW w:w="1843" w:type="dxa"/>
            <w:tcBorders>
              <w:left w:val="single" w:sz="4" w:space="0" w:color="auto"/>
            </w:tcBorders>
          </w:tcPr>
          <w:p w14:paraId="18171CBE"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Source to TSG:</w:t>
            </w:r>
          </w:p>
        </w:tc>
        <w:tc>
          <w:tcPr>
            <w:tcW w:w="7797" w:type="dxa"/>
            <w:gridSpan w:val="10"/>
            <w:tcBorders>
              <w:right w:val="single" w:sz="4" w:space="0" w:color="auto"/>
            </w:tcBorders>
            <w:shd w:val="pct30" w:color="FFFF00" w:fill="auto"/>
          </w:tcPr>
          <w:p w14:paraId="49B671AD" w14:textId="10B44210" w:rsidR="00C307D7" w:rsidRPr="00C307D7" w:rsidRDefault="0098471E" w:rsidP="00C307D7">
            <w:pPr>
              <w:spacing w:after="0"/>
              <w:ind w:left="100"/>
              <w:rPr>
                <w:rFonts w:ascii="Arial" w:hAnsi="Arial"/>
                <w:noProof/>
              </w:rPr>
            </w:pPr>
            <w:r>
              <w:rPr>
                <w:rFonts w:ascii="Arial" w:hAnsi="Arial"/>
              </w:rPr>
              <w:t>S5</w:t>
            </w:r>
            <w:r w:rsidR="00C307D7" w:rsidRPr="00C307D7">
              <w:rPr>
                <w:rFonts w:ascii="Arial" w:hAnsi="Arial"/>
              </w:rPr>
              <w:fldChar w:fldCharType="begin"/>
            </w:r>
            <w:r w:rsidR="00C307D7" w:rsidRPr="00C307D7">
              <w:rPr>
                <w:rFonts w:ascii="Arial" w:hAnsi="Arial"/>
              </w:rPr>
              <w:instrText xml:space="preserve"> DOCPROPERTY  SourceIfTsg  \* MERGEFORMAT </w:instrText>
            </w:r>
            <w:r w:rsidR="00C307D7" w:rsidRPr="00C307D7">
              <w:rPr>
                <w:rFonts w:ascii="Arial" w:hAnsi="Arial"/>
              </w:rPr>
              <w:fldChar w:fldCharType="separate"/>
            </w:r>
            <w:r w:rsidR="00C307D7" w:rsidRPr="00C307D7">
              <w:rPr>
                <w:rFonts w:ascii="Arial" w:hAnsi="Arial"/>
              </w:rPr>
              <w:fldChar w:fldCharType="end"/>
            </w:r>
          </w:p>
        </w:tc>
      </w:tr>
      <w:tr w:rsidR="00C307D7" w:rsidRPr="00C307D7" w14:paraId="2EEB9B0D" w14:textId="77777777" w:rsidTr="00832EAA">
        <w:tc>
          <w:tcPr>
            <w:tcW w:w="1843" w:type="dxa"/>
            <w:tcBorders>
              <w:left w:val="single" w:sz="4" w:space="0" w:color="auto"/>
            </w:tcBorders>
          </w:tcPr>
          <w:p w14:paraId="194184A4" w14:textId="77777777" w:rsidR="00C307D7" w:rsidRPr="00C307D7" w:rsidRDefault="00C307D7" w:rsidP="00C307D7">
            <w:pPr>
              <w:spacing w:after="0"/>
              <w:rPr>
                <w:rFonts w:ascii="Arial" w:hAnsi="Arial"/>
                <w:b/>
                <w:i/>
                <w:noProof/>
                <w:sz w:val="8"/>
                <w:szCs w:val="8"/>
              </w:rPr>
            </w:pPr>
          </w:p>
        </w:tc>
        <w:tc>
          <w:tcPr>
            <w:tcW w:w="7797" w:type="dxa"/>
            <w:gridSpan w:val="10"/>
            <w:tcBorders>
              <w:right w:val="single" w:sz="4" w:space="0" w:color="auto"/>
            </w:tcBorders>
          </w:tcPr>
          <w:p w14:paraId="018A3A4F" w14:textId="77777777" w:rsidR="00C307D7" w:rsidRPr="00C307D7" w:rsidRDefault="00C307D7" w:rsidP="00C307D7">
            <w:pPr>
              <w:spacing w:after="0"/>
              <w:rPr>
                <w:rFonts w:ascii="Arial" w:hAnsi="Arial"/>
                <w:noProof/>
                <w:sz w:val="8"/>
                <w:szCs w:val="8"/>
              </w:rPr>
            </w:pPr>
          </w:p>
        </w:tc>
      </w:tr>
      <w:tr w:rsidR="00C307D7" w:rsidRPr="00C307D7" w14:paraId="72562966" w14:textId="77777777" w:rsidTr="00832EAA">
        <w:tc>
          <w:tcPr>
            <w:tcW w:w="1843" w:type="dxa"/>
            <w:tcBorders>
              <w:left w:val="single" w:sz="4" w:space="0" w:color="auto"/>
            </w:tcBorders>
          </w:tcPr>
          <w:p w14:paraId="1FA81DF6"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Work item code:</w:t>
            </w:r>
          </w:p>
        </w:tc>
        <w:tc>
          <w:tcPr>
            <w:tcW w:w="3686" w:type="dxa"/>
            <w:gridSpan w:val="5"/>
            <w:shd w:val="pct30" w:color="FFFF00" w:fill="auto"/>
          </w:tcPr>
          <w:p w14:paraId="0F923C5A"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RelatedWis  \* MERGEFORMAT </w:instrText>
            </w:r>
            <w:r w:rsidRPr="00C307D7">
              <w:rPr>
                <w:rFonts w:ascii="Arial" w:hAnsi="Arial"/>
              </w:rPr>
              <w:fldChar w:fldCharType="separate"/>
            </w:r>
            <w:r w:rsidRPr="00C307D7">
              <w:rPr>
                <w:rFonts w:ascii="Arial" w:hAnsi="Arial"/>
                <w:noProof/>
              </w:rPr>
              <w:t>AdNRM_Ph3</w:t>
            </w:r>
            <w:r w:rsidRPr="00C307D7">
              <w:rPr>
                <w:rFonts w:ascii="Arial" w:hAnsi="Arial"/>
                <w:noProof/>
              </w:rPr>
              <w:fldChar w:fldCharType="end"/>
            </w:r>
          </w:p>
        </w:tc>
        <w:tc>
          <w:tcPr>
            <w:tcW w:w="567" w:type="dxa"/>
            <w:tcBorders>
              <w:left w:val="nil"/>
            </w:tcBorders>
          </w:tcPr>
          <w:p w14:paraId="7821F995" w14:textId="77777777" w:rsidR="00C307D7" w:rsidRPr="00C307D7" w:rsidRDefault="00C307D7" w:rsidP="00C307D7">
            <w:pPr>
              <w:spacing w:after="0"/>
              <w:ind w:right="100"/>
              <w:rPr>
                <w:rFonts w:ascii="Arial" w:hAnsi="Arial"/>
                <w:noProof/>
              </w:rPr>
            </w:pPr>
          </w:p>
        </w:tc>
        <w:tc>
          <w:tcPr>
            <w:tcW w:w="1417" w:type="dxa"/>
            <w:gridSpan w:val="3"/>
            <w:tcBorders>
              <w:left w:val="nil"/>
            </w:tcBorders>
          </w:tcPr>
          <w:p w14:paraId="4A70CA1E" w14:textId="77777777" w:rsidR="00C307D7" w:rsidRPr="00C307D7" w:rsidRDefault="00C307D7" w:rsidP="00C307D7">
            <w:pPr>
              <w:spacing w:after="0"/>
              <w:jc w:val="right"/>
              <w:rPr>
                <w:rFonts w:ascii="Arial" w:hAnsi="Arial"/>
                <w:noProof/>
              </w:rPr>
            </w:pPr>
            <w:r w:rsidRPr="00C307D7">
              <w:rPr>
                <w:rFonts w:ascii="Arial" w:hAnsi="Arial"/>
                <w:b/>
                <w:i/>
                <w:noProof/>
              </w:rPr>
              <w:t>Date:</w:t>
            </w:r>
          </w:p>
        </w:tc>
        <w:tc>
          <w:tcPr>
            <w:tcW w:w="2127" w:type="dxa"/>
            <w:tcBorders>
              <w:right w:val="single" w:sz="4" w:space="0" w:color="auto"/>
            </w:tcBorders>
            <w:shd w:val="pct30" w:color="FFFF00" w:fill="auto"/>
          </w:tcPr>
          <w:p w14:paraId="6406C23A"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ResDate  \* MERGEFORMAT </w:instrText>
            </w:r>
            <w:r w:rsidRPr="00C307D7">
              <w:rPr>
                <w:rFonts w:ascii="Arial" w:hAnsi="Arial"/>
              </w:rPr>
              <w:fldChar w:fldCharType="separate"/>
            </w:r>
            <w:r w:rsidRPr="00C307D7">
              <w:rPr>
                <w:rFonts w:ascii="Arial" w:hAnsi="Arial"/>
                <w:noProof/>
              </w:rPr>
              <w:t>2025-11-07</w:t>
            </w:r>
            <w:r w:rsidRPr="00C307D7">
              <w:rPr>
                <w:rFonts w:ascii="Arial" w:hAnsi="Arial"/>
                <w:noProof/>
              </w:rPr>
              <w:fldChar w:fldCharType="end"/>
            </w:r>
          </w:p>
        </w:tc>
      </w:tr>
      <w:tr w:rsidR="00C307D7" w:rsidRPr="00C307D7" w14:paraId="21AA85CB" w14:textId="77777777" w:rsidTr="00832EAA">
        <w:tc>
          <w:tcPr>
            <w:tcW w:w="1843" w:type="dxa"/>
            <w:tcBorders>
              <w:left w:val="single" w:sz="4" w:space="0" w:color="auto"/>
            </w:tcBorders>
          </w:tcPr>
          <w:p w14:paraId="6E7F1155" w14:textId="77777777" w:rsidR="00C307D7" w:rsidRPr="00C307D7" w:rsidRDefault="00C307D7" w:rsidP="00C307D7">
            <w:pPr>
              <w:spacing w:after="0"/>
              <w:rPr>
                <w:rFonts w:ascii="Arial" w:hAnsi="Arial"/>
                <w:b/>
                <w:i/>
                <w:noProof/>
                <w:sz w:val="8"/>
                <w:szCs w:val="8"/>
              </w:rPr>
            </w:pPr>
          </w:p>
        </w:tc>
        <w:tc>
          <w:tcPr>
            <w:tcW w:w="1986" w:type="dxa"/>
            <w:gridSpan w:val="4"/>
          </w:tcPr>
          <w:p w14:paraId="1BC8DDA5" w14:textId="77777777" w:rsidR="00C307D7" w:rsidRPr="00C307D7" w:rsidRDefault="00C307D7" w:rsidP="00C307D7">
            <w:pPr>
              <w:spacing w:after="0"/>
              <w:rPr>
                <w:rFonts w:ascii="Arial" w:hAnsi="Arial"/>
                <w:noProof/>
                <w:sz w:val="8"/>
                <w:szCs w:val="8"/>
              </w:rPr>
            </w:pPr>
          </w:p>
        </w:tc>
        <w:tc>
          <w:tcPr>
            <w:tcW w:w="2267" w:type="dxa"/>
            <w:gridSpan w:val="2"/>
          </w:tcPr>
          <w:p w14:paraId="03EBCED9" w14:textId="77777777" w:rsidR="00C307D7" w:rsidRPr="00C307D7" w:rsidRDefault="00C307D7" w:rsidP="00C307D7">
            <w:pPr>
              <w:spacing w:after="0"/>
              <w:rPr>
                <w:rFonts w:ascii="Arial" w:hAnsi="Arial"/>
                <w:noProof/>
                <w:sz w:val="8"/>
                <w:szCs w:val="8"/>
              </w:rPr>
            </w:pPr>
          </w:p>
        </w:tc>
        <w:tc>
          <w:tcPr>
            <w:tcW w:w="1417" w:type="dxa"/>
            <w:gridSpan w:val="3"/>
          </w:tcPr>
          <w:p w14:paraId="086B0E63" w14:textId="77777777" w:rsidR="00C307D7" w:rsidRPr="00C307D7" w:rsidRDefault="00C307D7" w:rsidP="00C307D7">
            <w:pPr>
              <w:spacing w:after="0"/>
              <w:rPr>
                <w:rFonts w:ascii="Arial" w:hAnsi="Arial"/>
                <w:noProof/>
                <w:sz w:val="8"/>
                <w:szCs w:val="8"/>
              </w:rPr>
            </w:pPr>
          </w:p>
        </w:tc>
        <w:tc>
          <w:tcPr>
            <w:tcW w:w="2127" w:type="dxa"/>
            <w:tcBorders>
              <w:right w:val="single" w:sz="4" w:space="0" w:color="auto"/>
            </w:tcBorders>
          </w:tcPr>
          <w:p w14:paraId="0E139E3F" w14:textId="77777777" w:rsidR="00C307D7" w:rsidRPr="00C307D7" w:rsidRDefault="00C307D7" w:rsidP="00C307D7">
            <w:pPr>
              <w:spacing w:after="0"/>
              <w:rPr>
                <w:rFonts w:ascii="Arial" w:hAnsi="Arial"/>
                <w:noProof/>
                <w:sz w:val="8"/>
                <w:szCs w:val="8"/>
              </w:rPr>
            </w:pPr>
          </w:p>
        </w:tc>
      </w:tr>
      <w:tr w:rsidR="00C307D7" w:rsidRPr="00C307D7" w14:paraId="1E8BBBCC" w14:textId="77777777" w:rsidTr="00832EAA">
        <w:trPr>
          <w:cantSplit/>
        </w:trPr>
        <w:tc>
          <w:tcPr>
            <w:tcW w:w="1843" w:type="dxa"/>
            <w:tcBorders>
              <w:left w:val="single" w:sz="4" w:space="0" w:color="auto"/>
            </w:tcBorders>
          </w:tcPr>
          <w:p w14:paraId="25DB8B59"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Category:</w:t>
            </w:r>
          </w:p>
        </w:tc>
        <w:tc>
          <w:tcPr>
            <w:tcW w:w="851" w:type="dxa"/>
            <w:shd w:val="pct30" w:color="FFFF00" w:fill="auto"/>
          </w:tcPr>
          <w:p w14:paraId="727D9D8F" w14:textId="77777777" w:rsidR="00C307D7" w:rsidRPr="00C307D7" w:rsidRDefault="00C307D7" w:rsidP="00C307D7">
            <w:pPr>
              <w:spacing w:after="0"/>
              <w:ind w:left="100" w:right="-609"/>
              <w:rPr>
                <w:rFonts w:ascii="Arial" w:hAnsi="Arial"/>
                <w:b/>
                <w:noProof/>
              </w:rPr>
            </w:pPr>
            <w:r w:rsidRPr="00C307D7">
              <w:rPr>
                <w:rFonts w:ascii="Arial" w:hAnsi="Arial"/>
              </w:rPr>
              <w:fldChar w:fldCharType="begin"/>
            </w:r>
            <w:r w:rsidRPr="00C307D7">
              <w:rPr>
                <w:rFonts w:ascii="Arial" w:hAnsi="Arial"/>
              </w:rPr>
              <w:instrText xml:space="preserve"> DOCPROPERTY  Cat  \* MERGEFORMAT </w:instrText>
            </w:r>
            <w:r w:rsidRPr="00C307D7">
              <w:rPr>
                <w:rFonts w:ascii="Arial" w:hAnsi="Arial"/>
              </w:rPr>
              <w:fldChar w:fldCharType="separate"/>
            </w:r>
            <w:r w:rsidRPr="00C307D7">
              <w:rPr>
                <w:rFonts w:ascii="Arial" w:hAnsi="Arial"/>
                <w:b/>
                <w:noProof/>
              </w:rPr>
              <w:t>F</w:t>
            </w:r>
            <w:r w:rsidRPr="00C307D7">
              <w:rPr>
                <w:rFonts w:ascii="Arial" w:hAnsi="Arial"/>
                <w:b/>
                <w:noProof/>
              </w:rPr>
              <w:fldChar w:fldCharType="end"/>
            </w:r>
          </w:p>
        </w:tc>
        <w:tc>
          <w:tcPr>
            <w:tcW w:w="3402" w:type="dxa"/>
            <w:gridSpan w:val="5"/>
            <w:tcBorders>
              <w:left w:val="nil"/>
            </w:tcBorders>
          </w:tcPr>
          <w:p w14:paraId="58127B0C" w14:textId="77777777" w:rsidR="00C307D7" w:rsidRPr="00C307D7" w:rsidRDefault="00C307D7" w:rsidP="00C307D7">
            <w:pPr>
              <w:spacing w:after="0"/>
              <w:rPr>
                <w:rFonts w:ascii="Arial" w:hAnsi="Arial"/>
                <w:noProof/>
              </w:rPr>
            </w:pPr>
          </w:p>
        </w:tc>
        <w:tc>
          <w:tcPr>
            <w:tcW w:w="1417" w:type="dxa"/>
            <w:gridSpan w:val="3"/>
            <w:tcBorders>
              <w:left w:val="nil"/>
            </w:tcBorders>
          </w:tcPr>
          <w:p w14:paraId="58075E30" w14:textId="77777777" w:rsidR="00C307D7" w:rsidRPr="00C307D7" w:rsidRDefault="00C307D7" w:rsidP="00C307D7">
            <w:pPr>
              <w:spacing w:after="0"/>
              <w:jc w:val="right"/>
              <w:rPr>
                <w:rFonts w:ascii="Arial" w:hAnsi="Arial"/>
                <w:b/>
                <w:i/>
                <w:noProof/>
              </w:rPr>
            </w:pPr>
            <w:r w:rsidRPr="00C307D7">
              <w:rPr>
                <w:rFonts w:ascii="Arial" w:hAnsi="Arial"/>
                <w:b/>
                <w:i/>
                <w:noProof/>
              </w:rPr>
              <w:t>Release:</w:t>
            </w:r>
          </w:p>
        </w:tc>
        <w:tc>
          <w:tcPr>
            <w:tcW w:w="2127" w:type="dxa"/>
            <w:tcBorders>
              <w:right w:val="single" w:sz="4" w:space="0" w:color="auto"/>
            </w:tcBorders>
            <w:shd w:val="pct30" w:color="FFFF00" w:fill="auto"/>
          </w:tcPr>
          <w:p w14:paraId="2DB547AE"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Release  \* MERGEFORMAT </w:instrText>
            </w:r>
            <w:r w:rsidRPr="00C307D7">
              <w:rPr>
                <w:rFonts w:ascii="Arial" w:hAnsi="Arial"/>
              </w:rPr>
              <w:fldChar w:fldCharType="separate"/>
            </w:r>
            <w:r w:rsidRPr="00C307D7">
              <w:rPr>
                <w:rFonts w:ascii="Arial" w:hAnsi="Arial"/>
                <w:noProof/>
              </w:rPr>
              <w:t>Rel-19</w:t>
            </w:r>
            <w:r w:rsidRPr="00C307D7">
              <w:rPr>
                <w:rFonts w:ascii="Arial" w:hAnsi="Arial"/>
                <w:noProof/>
              </w:rPr>
              <w:fldChar w:fldCharType="end"/>
            </w:r>
          </w:p>
        </w:tc>
      </w:tr>
      <w:tr w:rsidR="00C307D7" w:rsidRPr="00C307D7" w14:paraId="37F46041" w14:textId="77777777" w:rsidTr="00832EAA">
        <w:tc>
          <w:tcPr>
            <w:tcW w:w="1843" w:type="dxa"/>
            <w:tcBorders>
              <w:left w:val="single" w:sz="4" w:space="0" w:color="auto"/>
              <w:bottom w:val="single" w:sz="4" w:space="0" w:color="auto"/>
            </w:tcBorders>
          </w:tcPr>
          <w:p w14:paraId="71B055ED" w14:textId="77777777" w:rsidR="00C307D7" w:rsidRPr="00C307D7" w:rsidRDefault="00C307D7" w:rsidP="00C307D7">
            <w:pPr>
              <w:spacing w:after="0"/>
              <w:rPr>
                <w:rFonts w:ascii="Arial" w:hAnsi="Arial"/>
                <w:b/>
                <w:i/>
                <w:noProof/>
              </w:rPr>
            </w:pPr>
          </w:p>
        </w:tc>
        <w:tc>
          <w:tcPr>
            <w:tcW w:w="4677" w:type="dxa"/>
            <w:gridSpan w:val="8"/>
            <w:tcBorders>
              <w:bottom w:val="single" w:sz="4" w:space="0" w:color="auto"/>
            </w:tcBorders>
          </w:tcPr>
          <w:p w14:paraId="14DD569E" w14:textId="77777777" w:rsidR="00C307D7" w:rsidRPr="00C307D7" w:rsidRDefault="00C307D7" w:rsidP="00C307D7">
            <w:pPr>
              <w:spacing w:after="0"/>
              <w:ind w:left="383" w:hanging="383"/>
              <w:rPr>
                <w:rFonts w:ascii="Arial" w:hAnsi="Arial"/>
                <w:i/>
                <w:noProof/>
                <w:sz w:val="18"/>
              </w:rPr>
            </w:pPr>
            <w:r w:rsidRPr="00C307D7">
              <w:rPr>
                <w:rFonts w:ascii="Arial" w:hAnsi="Arial"/>
                <w:i/>
                <w:noProof/>
                <w:sz w:val="18"/>
              </w:rPr>
              <w:t xml:space="preserve">Use </w:t>
            </w:r>
            <w:r w:rsidRPr="00C307D7">
              <w:rPr>
                <w:rFonts w:ascii="Arial" w:hAnsi="Arial"/>
                <w:i/>
                <w:noProof/>
                <w:sz w:val="18"/>
                <w:u w:val="single"/>
              </w:rPr>
              <w:t>one</w:t>
            </w:r>
            <w:r w:rsidRPr="00C307D7">
              <w:rPr>
                <w:rFonts w:ascii="Arial" w:hAnsi="Arial"/>
                <w:i/>
                <w:noProof/>
                <w:sz w:val="18"/>
              </w:rPr>
              <w:t xml:space="preserve"> of the following categories:</w:t>
            </w:r>
            <w:r w:rsidRPr="00C307D7">
              <w:rPr>
                <w:rFonts w:ascii="Arial" w:hAnsi="Arial"/>
                <w:b/>
                <w:i/>
                <w:noProof/>
                <w:sz w:val="18"/>
              </w:rPr>
              <w:br/>
              <w:t>F</w:t>
            </w:r>
            <w:r w:rsidRPr="00C307D7">
              <w:rPr>
                <w:rFonts w:ascii="Arial" w:hAnsi="Arial"/>
                <w:i/>
                <w:noProof/>
                <w:sz w:val="18"/>
              </w:rPr>
              <w:t xml:space="preserve">  (correction)</w:t>
            </w:r>
            <w:r w:rsidRPr="00C307D7">
              <w:rPr>
                <w:rFonts w:ascii="Arial" w:hAnsi="Arial"/>
                <w:i/>
                <w:noProof/>
                <w:sz w:val="18"/>
              </w:rPr>
              <w:br/>
            </w:r>
            <w:r w:rsidRPr="00C307D7">
              <w:rPr>
                <w:rFonts w:ascii="Arial" w:hAnsi="Arial"/>
                <w:b/>
                <w:i/>
                <w:noProof/>
                <w:sz w:val="18"/>
              </w:rPr>
              <w:t>A</w:t>
            </w:r>
            <w:r w:rsidRPr="00C307D7">
              <w:rPr>
                <w:rFonts w:ascii="Arial" w:hAnsi="Arial"/>
                <w:i/>
                <w:noProof/>
                <w:sz w:val="18"/>
              </w:rPr>
              <w:t xml:space="preserve">  (mirror corresponding to a change in an earlier </w:t>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t>release)</w:t>
            </w:r>
            <w:r w:rsidRPr="00C307D7">
              <w:rPr>
                <w:rFonts w:ascii="Arial" w:hAnsi="Arial"/>
                <w:i/>
                <w:noProof/>
                <w:sz w:val="18"/>
              </w:rPr>
              <w:br/>
            </w:r>
            <w:r w:rsidRPr="00C307D7">
              <w:rPr>
                <w:rFonts w:ascii="Arial" w:hAnsi="Arial"/>
                <w:b/>
                <w:i/>
                <w:noProof/>
                <w:sz w:val="18"/>
              </w:rPr>
              <w:t>B</w:t>
            </w:r>
            <w:r w:rsidRPr="00C307D7">
              <w:rPr>
                <w:rFonts w:ascii="Arial" w:hAnsi="Arial"/>
                <w:i/>
                <w:noProof/>
                <w:sz w:val="18"/>
              </w:rPr>
              <w:t xml:space="preserve">  (addition of feature), </w:t>
            </w:r>
            <w:r w:rsidRPr="00C307D7">
              <w:rPr>
                <w:rFonts w:ascii="Arial" w:hAnsi="Arial"/>
                <w:i/>
                <w:noProof/>
                <w:sz w:val="18"/>
              </w:rPr>
              <w:br/>
            </w:r>
            <w:r w:rsidRPr="00C307D7">
              <w:rPr>
                <w:rFonts w:ascii="Arial" w:hAnsi="Arial"/>
                <w:b/>
                <w:i/>
                <w:noProof/>
                <w:sz w:val="18"/>
              </w:rPr>
              <w:t>C</w:t>
            </w:r>
            <w:r w:rsidRPr="00C307D7">
              <w:rPr>
                <w:rFonts w:ascii="Arial" w:hAnsi="Arial"/>
                <w:i/>
                <w:noProof/>
                <w:sz w:val="18"/>
              </w:rPr>
              <w:t xml:space="preserve">  (functional modification of feature)</w:t>
            </w:r>
            <w:r w:rsidRPr="00C307D7">
              <w:rPr>
                <w:rFonts w:ascii="Arial" w:hAnsi="Arial"/>
                <w:i/>
                <w:noProof/>
                <w:sz w:val="18"/>
              </w:rPr>
              <w:br/>
            </w:r>
            <w:r w:rsidRPr="00C307D7">
              <w:rPr>
                <w:rFonts w:ascii="Arial" w:hAnsi="Arial"/>
                <w:b/>
                <w:i/>
                <w:noProof/>
                <w:sz w:val="18"/>
              </w:rPr>
              <w:t>D</w:t>
            </w:r>
            <w:r w:rsidRPr="00C307D7">
              <w:rPr>
                <w:rFonts w:ascii="Arial" w:hAnsi="Arial"/>
                <w:i/>
                <w:noProof/>
                <w:sz w:val="18"/>
              </w:rPr>
              <w:t xml:space="preserve">  (editorial modification)</w:t>
            </w:r>
          </w:p>
          <w:p w14:paraId="0A50A612" w14:textId="77777777" w:rsidR="00C307D7" w:rsidRPr="00C307D7" w:rsidRDefault="00C307D7" w:rsidP="00C307D7">
            <w:pPr>
              <w:spacing w:after="120"/>
              <w:rPr>
                <w:rFonts w:ascii="Arial" w:hAnsi="Arial"/>
                <w:noProof/>
              </w:rPr>
            </w:pPr>
            <w:r w:rsidRPr="00C307D7">
              <w:rPr>
                <w:rFonts w:ascii="Arial" w:hAnsi="Arial"/>
                <w:noProof/>
                <w:sz w:val="18"/>
              </w:rPr>
              <w:t>Detailed explanations of the above categories can</w:t>
            </w:r>
            <w:r w:rsidRPr="00C307D7">
              <w:rPr>
                <w:rFonts w:ascii="Arial" w:hAnsi="Arial"/>
                <w:noProof/>
                <w:sz w:val="18"/>
              </w:rPr>
              <w:br/>
              <w:t xml:space="preserve">be found in 3GPP </w:t>
            </w:r>
            <w:hyperlink r:id="rId13" w:history="1">
              <w:r w:rsidRPr="00C307D7">
                <w:rPr>
                  <w:rFonts w:ascii="Arial" w:hAnsi="Arial"/>
                  <w:noProof/>
                  <w:color w:val="0000FF"/>
                  <w:sz w:val="18"/>
                  <w:u w:val="single"/>
                </w:rPr>
                <w:t>TR 21.900</w:t>
              </w:r>
            </w:hyperlink>
            <w:r w:rsidRPr="00C307D7">
              <w:rPr>
                <w:rFonts w:ascii="Arial" w:hAnsi="Arial"/>
                <w:noProof/>
                <w:sz w:val="18"/>
              </w:rPr>
              <w:t>.</w:t>
            </w:r>
          </w:p>
        </w:tc>
        <w:tc>
          <w:tcPr>
            <w:tcW w:w="3120" w:type="dxa"/>
            <w:gridSpan w:val="2"/>
            <w:tcBorders>
              <w:bottom w:val="single" w:sz="4" w:space="0" w:color="auto"/>
              <w:right w:val="single" w:sz="4" w:space="0" w:color="auto"/>
            </w:tcBorders>
          </w:tcPr>
          <w:p w14:paraId="52FFBCA1" w14:textId="77777777" w:rsidR="00C307D7" w:rsidRPr="00C307D7" w:rsidRDefault="00C307D7" w:rsidP="00C307D7">
            <w:pPr>
              <w:tabs>
                <w:tab w:val="left" w:pos="950"/>
              </w:tabs>
              <w:spacing w:after="0"/>
              <w:ind w:left="241" w:hanging="241"/>
              <w:rPr>
                <w:rFonts w:ascii="Arial" w:hAnsi="Arial"/>
                <w:i/>
                <w:noProof/>
                <w:sz w:val="18"/>
              </w:rPr>
            </w:pPr>
            <w:r w:rsidRPr="00C307D7">
              <w:rPr>
                <w:rFonts w:ascii="Arial" w:hAnsi="Arial"/>
                <w:i/>
                <w:noProof/>
                <w:sz w:val="18"/>
              </w:rPr>
              <w:t xml:space="preserve">Use </w:t>
            </w:r>
            <w:r w:rsidRPr="00C307D7">
              <w:rPr>
                <w:rFonts w:ascii="Arial" w:hAnsi="Arial"/>
                <w:i/>
                <w:noProof/>
                <w:sz w:val="18"/>
                <w:u w:val="single"/>
              </w:rPr>
              <w:t>one</w:t>
            </w:r>
            <w:r w:rsidRPr="00C307D7">
              <w:rPr>
                <w:rFonts w:ascii="Arial" w:hAnsi="Arial"/>
                <w:i/>
                <w:noProof/>
                <w:sz w:val="18"/>
              </w:rPr>
              <w:t xml:space="preserve"> of the following releases:</w:t>
            </w:r>
            <w:r w:rsidRPr="00C307D7">
              <w:rPr>
                <w:rFonts w:ascii="Arial" w:hAnsi="Arial"/>
                <w:i/>
                <w:noProof/>
                <w:sz w:val="18"/>
              </w:rPr>
              <w:br/>
              <w:t>Rel-8</w:t>
            </w:r>
            <w:r w:rsidRPr="00C307D7">
              <w:rPr>
                <w:rFonts w:ascii="Arial" w:hAnsi="Arial"/>
                <w:i/>
                <w:noProof/>
                <w:sz w:val="18"/>
              </w:rPr>
              <w:tab/>
              <w:t>(Release 8)</w:t>
            </w:r>
            <w:r w:rsidRPr="00C307D7">
              <w:rPr>
                <w:rFonts w:ascii="Arial" w:hAnsi="Arial"/>
                <w:i/>
                <w:noProof/>
                <w:sz w:val="18"/>
              </w:rPr>
              <w:br/>
              <w:t>Rel-9</w:t>
            </w:r>
            <w:r w:rsidRPr="00C307D7">
              <w:rPr>
                <w:rFonts w:ascii="Arial" w:hAnsi="Arial"/>
                <w:i/>
                <w:noProof/>
                <w:sz w:val="18"/>
              </w:rPr>
              <w:tab/>
              <w:t>(Release 9)</w:t>
            </w:r>
            <w:r w:rsidRPr="00C307D7">
              <w:rPr>
                <w:rFonts w:ascii="Arial" w:hAnsi="Arial"/>
                <w:i/>
                <w:noProof/>
                <w:sz w:val="18"/>
              </w:rPr>
              <w:br/>
              <w:t>Rel-10</w:t>
            </w:r>
            <w:r w:rsidRPr="00C307D7">
              <w:rPr>
                <w:rFonts w:ascii="Arial" w:hAnsi="Arial"/>
                <w:i/>
                <w:noProof/>
                <w:sz w:val="18"/>
              </w:rPr>
              <w:tab/>
              <w:t>(Release 10)</w:t>
            </w:r>
            <w:r w:rsidRPr="00C307D7">
              <w:rPr>
                <w:rFonts w:ascii="Arial" w:hAnsi="Arial"/>
                <w:i/>
                <w:noProof/>
                <w:sz w:val="18"/>
              </w:rPr>
              <w:br/>
              <w:t>Rel-11</w:t>
            </w:r>
            <w:r w:rsidRPr="00C307D7">
              <w:rPr>
                <w:rFonts w:ascii="Arial" w:hAnsi="Arial"/>
                <w:i/>
                <w:noProof/>
                <w:sz w:val="18"/>
              </w:rPr>
              <w:tab/>
              <w:t>(Release 11)</w:t>
            </w:r>
            <w:r w:rsidRPr="00C307D7">
              <w:rPr>
                <w:rFonts w:ascii="Arial" w:hAnsi="Arial"/>
                <w:i/>
                <w:noProof/>
                <w:sz w:val="18"/>
              </w:rPr>
              <w:br/>
              <w:t>…</w:t>
            </w:r>
            <w:r w:rsidRPr="00C307D7">
              <w:rPr>
                <w:rFonts w:ascii="Arial" w:hAnsi="Arial"/>
                <w:i/>
                <w:noProof/>
                <w:sz w:val="18"/>
              </w:rPr>
              <w:br/>
              <w:t>Rel-17</w:t>
            </w:r>
            <w:r w:rsidRPr="00C307D7">
              <w:rPr>
                <w:rFonts w:ascii="Arial" w:hAnsi="Arial"/>
                <w:i/>
                <w:noProof/>
                <w:sz w:val="18"/>
              </w:rPr>
              <w:tab/>
              <w:t>(Release 17)</w:t>
            </w:r>
            <w:r w:rsidRPr="00C307D7">
              <w:rPr>
                <w:rFonts w:ascii="Arial" w:hAnsi="Arial"/>
                <w:i/>
                <w:noProof/>
                <w:sz w:val="18"/>
              </w:rPr>
              <w:br/>
              <w:t>Rel-18</w:t>
            </w:r>
            <w:r w:rsidRPr="00C307D7">
              <w:rPr>
                <w:rFonts w:ascii="Arial" w:hAnsi="Arial"/>
                <w:i/>
                <w:noProof/>
                <w:sz w:val="18"/>
              </w:rPr>
              <w:tab/>
              <w:t>(Release 18)</w:t>
            </w:r>
            <w:r w:rsidRPr="00C307D7">
              <w:rPr>
                <w:rFonts w:ascii="Arial" w:hAnsi="Arial"/>
                <w:i/>
                <w:noProof/>
                <w:sz w:val="18"/>
              </w:rPr>
              <w:br/>
              <w:t>Rel-19</w:t>
            </w:r>
            <w:r w:rsidRPr="00C307D7">
              <w:rPr>
                <w:rFonts w:ascii="Arial" w:hAnsi="Arial"/>
                <w:i/>
                <w:noProof/>
                <w:sz w:val="18"/>
              </w:rPr>
              <w:tab/>
              <w:t xml:space="preserve">(Release 19) </w:t>
            </w:r>
            <w:r w:rsidRPr="00C307D7">
              <w:rPr>
                <w:rFonts w:ascii="Arial" w:hAnsi="Arial"/>
                <w:i/>
                <w:noProof/>
                <w:sz w:val="18"/>
              </w:rPr>
              <w:br/>
              <w:t>Rel-20</w:t>
            </w:r>
            <w:r w:rsidRPr="00C307D7">
              <w:rPr>
                <w:rFonts w:ascii="Arial" w:hAnsi="Arial"/>
                <w:i/>
                <w:noProof/>
                <w:sz w:val="18"/>
              </w:rPr>
              <w:tab/>
              <w:t>(Release 20)</w:t>
            </w:r>
          </w:p>
        </w:tc>
      </w:tr>
      <w:tr w:rsidR="00C307D7" w:rsidRPr="00C307D7" w14:paraId="2144A166" w14:textId="77777777" w:rsidTr="00832EAA">
        <w:tc>
          <w:tcPr>
            <w:tcW w:w="1843" w:type="dxa"/>
          </w:tcPr>
          <w:p w14:paraId="351D6971" w14:textId="77777777" w:rsidR="00C307D7" w:rsidRPr="00C307D7" w:rsidRDefault="00C307D7" w:rsidP="00C307D7">
            <w:pPr>
              <w:spacing w:after="0"/>
              <w:rPr>
                <w:rFonts w:ascii="Arial" w:hAnsi="Arial"/>
                <w:b/>
                <w:i/>
                <w:noProof/>
                <w:sz w:val="8"/>
                <w:szCs w:val="8"/>
              </w:rPr>
            </w:pPr>
          </w:p>
        </w:tc>
        <w:tc>
          <w:tcPr>
            <w:tcW w:w="7797" w:type="dxa"/>
            <w:gridSpan w:val="10"/>
          </w:tcPr>
          <w:p w14:paraId="4462E6FF" w14:textId="77777777" w:rsidR="00C307D7" w:rsidRPr="00C307D7" w:rsidRDefault="00C307D7" w:rsidP="00C307D7">
            <w:pPr>
              <w:spacing w:after="0"/>
              <w:rPr>
                <w:rFonts w:ascii="Arial" w:hAnsi="Arial"/>
                <w:noProof/>
                <w:sz w:val="8"/>
                <w:szCs w:val="8"/>
              </w:rPr>
            </w:pPr>
          </w:p>
        </w:tc>
      </w:tr>
      <w:tr w:rsidR="0098471E" w:rsidRPr="00C307D7" w14:paraId="6F81DBE3" w14:textId="77777777" w:rsidTr="00832EAA">
        <w:tc>
          <w:tcPr>
            <w:tcW w:w="2694" w:type="dxa"/>
            <w:gridSpan w:val="2"/>
            <w:tcBorders>
              <w:top w:val="single" w:sz="4" w:space="0" w:color="auto"/>
              <w:left w:val="single" w:sz="4" w:space="0" w:color="auto"/>
            </w:tcBorders>
          </w:tcPr>
          <w:p w14:paraId="60F09AF2"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752E67" w14:textId="775CD995" w:rsidR="0098471E" w:rsidRPr="00C307D7" w:rsidRDefault="0098471E" w:rsidP="0098471E">
            <w:pPr>
              <w:spacing w:after="0"/>
              <w:ind w:left="100"/>
              <w:rPr>
                <w:rFonts w:ascii="Arial" w:hAnsi="Arial"/>
                <w:noProof/>
              </w:rPr>
            </w:pPr>
            <w:r w:rsidRPr="0098471E">
              <w:rPr>
                <w:rFonts w:ascii="Arial" w:hAnsi="Arial"/>
                <w:noProof/>
              </w:rPr>
              <w:t>Current definitions of SectorEquipmentFunction and AntennaFunction have a back reference attribute which supports references “to” these objects from others which have a dependency.  Previously there were explicit attributes used to forward reference explicit objects (i.e. antenna, tma) subject to certain conditions.  These were too deployment specific and were removed in favour of the back reference.  It would be beneficial though to include a generic forward reference to support more implementations and deployment options.</w:t>
            </w:r>
          </w:p>
        </w:tc>
      </w:tr>
      <w:tr w:rsidR="0098471E" w:rsidRPr="00C307D7" w14:paraId="79DAA7EC" w14:textId="77777777" w:rsidTr="00832EAA">
        <w:tc>
          <w:tcPr>
            <w:tcW w:w="2694" w:type="dxa"/>
            <w:gridSpan w:val="2"/>
            <w:tcBorders>
              <w:left w:val="single" w:sz="4" w:space="0" w:color="auto"/>
            </w:tcBorders>
          </w:tcPr>
          <w:p w14:paraId="63DD95B0" w14:textId="77777777" w:rsidR="0098471E" w:rsidRPr="00C307D7" w:rsidRDefault="0098471E" w:rsidP="0098471E">
            <w:pPr>
              <w:spacing w:after="0"/>
              <w:rPr>
                <w:rFonts w:ascii="Arial" w:hAnsi="Arial"/>
                <w:b/>
                <w:i/>
                <w:noProof/>
                <w:sz w:val="8"/>
                <w:szCs w:val="8"/>
              </w:rPr>
            </w:pPr>
          </w:p>
        </w:tc>
        <w:tc>
          <w:tcPr>
            <w:tcW w:w="6946" w:type="dxa"/>
            <w:gridSpan w:val="9"/>
            <w:tcBorders>
              <w:right w:val="single" w:sz="4" w:space="0" w:color="auto"/>
            </w:tcBorders>
          </w:tcPr>
          <w:p w14:paraId="46C47573" w14:textId="77777777" w:rsidR="0098471E" w:rsidRPr="00C307D7" w:rsidRDefault="0098471E" w:rsidP="0098471E">
            <w:pPr>
              <w:spacing w:after="0"/>
              <w:ind w:left="100"/>
              <w:rPr>
                <w:rFonts w:ascii="Arial" w:hAnsi="Arial"/>
                <w:noProof/>
              </w:rPr>
            </w:pPr>
          </w:p>
        </w:tc>
      </w:tr>
      <w:tr w:rsidR="0098471E" w:rsidRPr="00C307D7" w14:paraId="0336DB66" w14:textId="77777777" w:rsidTr="00832EAA">
        <w:tc>
          <w:tcPr>
            <w:tcW w:w="2694" w:type="dxa"/>
            <w:gridSpan w:val="2"/>
            <w:tcBorders>
              <w:left w:val="single" w:sz="4" w:space="0" w:color="auto"/>
            </w:tcBorders>
          </w:tcPr>
          <w:p w14:paraId="5468FF32"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Summary of change:</w:t>
            </w:r>
          </w:p>
        </w:tc>
        <w:tc>
          <w:tcPr>
            <w:tcW w:w="6946" w:type="dxa"/>
            <w:gridSpan w:val="9"/>
            <w:tcBorders>
              <w:right w:val="single" w:sz="4" w:space="0" w:color="auto"/>
            </w:tcBorders>
            <w:shd w:val="pct30" w:color="FFFF00" w:fill="auto"/>
          </w:tcPr>
          <w:p w14:paraId="5B1301BF" w14:textId="59FA2E99" w:rsidR="0098471E" w:rsidRPr="00C307D7" w:rsidRDefault="0098471E" w:rsidP="0098471E">
            <w:pPr>
              <w:spacing w:after="0"/>
              <w:ind w:left="100"/>
              <w:rPr>
                <w:rFonts w:ascii="Arial" w:hAnsi="Arial"/>
                <w:noProof/>
              </w:rPr>
            </w:pPr>
            <w:r w:rsidRPr="0098471E">
              <w:rPr>
                <w:rFonts w:ascii="Arial" w:hAnsi="Arial"/>
                <w:noProof/>
              </w:rPr>
              <w:t>Add new generic attribute to allow forward reference from SectorEquipmentFunction and AntennaFunction.  Combine the sharing scenarios into one figure.</w:t>
            </w:r>
          </w:p>
        </w:tc>
      </w:tr>
      <w:tr w:rsidR="0098471E" w:rsidRPr="00C307D7" w14:paraId="6AFC6FB9" w14:textId="77777777" w:rsidTr="00832EAA">
        <w:tc>
          <w:tcPr>
            <w:tcW w:w="2694" w:type="dxa"/>
            <w:gridSpan w:val="2"/>
            <w:tcBorders>
              <w:left w:val="single" w:sz="4" w:space="0" w:color="auto"/>
            </w:tcBorders>
          </w:tcPr>
          <w:p w14:paraId="6A8B97D1" w14:textId="77777777" w:rsidR="0098471E" w:rsidRPr="00C307D7" w:rsidRDefault="0098471E" w:rsidP="0098471E">
            <w:pPr>
              <w:spacing w:after="0"/>
              <w:rPr>
                <w:rFonts w:ascii="Arial" w:hAnsi="Arial"/>
                <w:b/>
                <w:i/>
                <w:noProof/>
                <w:sz w:val="8"/>
                <w:szCs w:val="8"/>
              </w:rPr>
            </w:pPr>
          </w:p>
        </w:tc>
        <w:tc>
          <w:tcPr>
            <w:tcW w:w="6946" w:type="dxa"/>
            <w:gridSpan w:val="9"/>
            <w:tcBorders>
              <w:right w:val="single" w:sz="4" w:space="0" w:color="auto"/>
            </w:tcBorders>
          </w:tcPr>
          <w:p w14:paraId="084C1CE0" w14:textId="77777777" w:rsidR="0098471E" w:rsidRPr="00C307D7" w:rsidRDefault="0098471E" w:rsidP="0098471E">
            <w:pPr>
              <w:spacing w:after="0"/>
              <w:ind w:left="100"/>
              <w:rPr>
                <w:rFonts w:ascii="Arial" w:hAnsi="Arial"/>
                <w:noProof/>
              </w:rPr>
            </w:pPr>
          </w:p>
        </w:tc>
      </w:tr>
      <w:tr w:rsidR="0098471E" w:rsidRPr="00C307D7" w14:paraId="2F7DECC3" w14:textId="77777777" w:rsidTr="00832EAA">
        <w:tc>
          <w:tcPr>
            <w:tcW w:w="2694" w:type="dxa"/>
            <w:gridSpan w:val="2"/>
            <w:tcBorders>
              <w:left w:val="single" w:sz="4" w:space="0" w:color="auto"/>
              <w:bottom w:val="single" w:sz="4" w:space="0" w:color="auto"/>
            </w:tcBorders>
          </w:tcPr>
          <w:p w14:paraId="71570ECE"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DFE5C1" w14:textId="68551B95" w:rsidR="0098471E" w:rsidRPr="00C307D7" w:rsidRDefault="000106FE" w:rsidP="0098471E">
            <w:pPr>
              <w:spacing w:after="0"/>
              <w:ind w:left="100"/>
              <w:rPr>
                <w:rFonts w:ascii="Arial" w:hAnsi="Arial"/>
                <w:noProof/>
              </w:rPr>
            </w:pPr>
            <w:r>
              <w:rPr>
                <w:rFonts w:ascii="Arial" w:hAnsi="Arial"/>
                <w:noProof/>
              </w:rPr>
              <w:t>C</w:t>
            </w:r>
            <w:r w:rsidR="0098471E" w:rsidRPr="0098471E">
              <w:rPr>
                <w:rFonts w:ascii="Arial" w:hAnsi="Arial"/>
                <w:noProof/>
              </w:rPr>
              <w:t xml:space="preserve">onfiguration could </w:t>
            </w:r>
            <w:r w:rsidR="00BD7D71">
              <w:rPr>
                <w:rFonts w:ascii="Arial" w:hAnsi="Arial"/>
                <w:noProof/>
              </w:rPr>
              <w:t xml:space="preserve">be </w:t>
            </w:r>
            <w:r>
              <w:rPr>
                <w:rFonts w:ascii="Arial" w:hAnsi="Arial"/>
                <w:noProof/>
              </w:rPr>
              <w:t xml:space="preserve">difficult </w:t>
            </w:r>
            <w:r w:rsidR="0098471E" w:rsidRPr="0098471E">
              <w:rPr>
                <w:rFonts w:ascii="Arial" w:hAnsi="Arial"/>
                <w:noProof/>
              </w:rPr>
              <w:t>for some deployments</w:t>
            </w:r>
            <w:r>
              <w:rPr>
                <w:rFonts w:ascii="Arial" w:hAnsi="Arial"/>
                <w:noProof/>
              </w:rPr>
              <w:t xml:space="preserve"> a</w:t>
            </w:r>
            <w:r w:rsidR="003B66A8">
              <w:rPr>
                <w:rFonts w:ascii="Arial" w:hAnsi="Arial"/>
                <w:noProof/>
              </w:rPr>
              <w:t xml:space="preserve">nd </w:t>
            </w:r>
            <w:r w:rsidR="00BD7D71">
              <w:rPr>
                <w:rFonts w:ascii="Arial" w:hAnsi="Arial"/>
                <w:noProof/>
              </w:rPr>
              <w:t xml:space="preserve">it </w:t>
            </w:r>
            <w:r>
              <w:rPr>
                <w:rFonts w:ascii="Arial" w:hAnsi="Arial"/>
                <w:noProof/>
              </w:rPr>
              <w:t xml:space="preserve">may not be easy to configure or </w:t>
            </w:r>
            <w:r w:rsidR="00BD7D71">
              <w:rPr>
                <w:rFonts w:ascii="Arial" w:hAnsi="Arial"/>
                <w:noProof/>
              </w:rPr>
              <w:t>determine dependencies.</w:t>
            </w:r>
          </w:p>
        </w:tc>
      </w:tr>
      <w:tr w:rsidR="0098471E" w:rsidRPr="00C307D7" w14:paraId="672312CA" w14:textId="77777777" w:rsidTr="00832EAA">
        <w:tc>
          <w:tcPr>
            <w:tcW w:w="2694" w:type="dxa"/>
            <w:gridSpan w:val="2"/>
          </w:tcPr>
          <w:p w14:paraId="0CF0D1E7" w14:textId="77777777" w:rsidR="0098471E" w:rsidRPr="00C307D7" w:rsidRDefault="0098471E" w:rsidP="0098471E">
            <w:pPr>
              <w:spacing w:after="0"/>
              <w:rPr>
                <w:rFonts w:ascii="Arial" w:hAnsi="Arial"/>
                <w:b/>
                <w:i/>
                <w:noProof/>
                <w:sz w:val="8"/>
                <w:szCs w:val="8"/>
              </w:rPr>
            </w:pPr>
          </w:p>
        </w:tc>
        <w:tc>
          <w:tcPr>
            <w:tcW w:w="6946" w:type="dxa"/>
            <w:gridSpan w:val="9"/>
          </w:tcPr>
          <w:p w14:paraId="0DB15553" w14:textId="77777777" w:rsidR="0098471E" w:rsidRPr="00C307D7" w:rsidRDefault="0098471E" w:rsidP="0098471E">
            <w:pPr>
              <w:spacing w:after="0"/>
              <w:ind w:left="100"/>
              <w:rPr>
                <w:rFonts w:ascii="Arial" w:hAnsi="Arial"/>
                <w:noProof/>
              </w:rPr>
            </w:pPr>
          </w:p>
        </w:tc>
      </w:tr>
      <w:tr w:rsidR="0098471E" w:rsidRPr="00C307D7" w14:paraId="01845112" w14:textId="77777777" w:rsidTr="00832EAA">
        <w:tc>
          <w:tcPr>
            <w:tcW w:w="2694" w:type="dxa"/>
            <w:gridSpan w:val="2"/>
            <w:tcBorders>
              <w:top w:val="single" w:sz="4" w:space="0" w:color="auto"/>
              <w:left w:val="single" w:sz="4" w:space="0" w:color="auto"/>
            </w:tcBorders>
          </w:tcPr>
          <w:p w14:paraId="4794ADB8"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D9399F" w14:textId="2452E7A4" w:rsidR="0098471E" w:rsidRPr="00C307D7" w:rsidRDefault="00F04F8D" w:rsidP="0098471E">
            <w:pPr>
              <w:spacing w:after="0"/>
              <w:ind w:left="100"/>
              <w:rPr>
                <w:rFonts w:ascii="Arial" w:hAnsi="Arial"/>
                <w:noProof/>
              </w:rPr>
            </w:pPr>
            <w:r>
              <w:rPr>
                <w:rFonts w:ascii="Arial" w:hAnsi="Arial"/>
                <w:noProof/>
              </w:rPr>
              <w:t xml:space="preserve">4.2.1, </w:t>
            </w:r>
            <w:r w:rsidR="0098471E" w:rsidRPr="0098471E">
              <w:rPr>
                <w:rFonts w:ascii="Arial" w:hAnsi="Arial"/>
                <w:noProof/>
              </w:rPr>
              <w:t>4.3.1, 4.3.2, 4.4.1</w:t>
            </w:r>
            <w:r w:rsidR="00D36916">
              <w:rPr>
                <w:rFonts w:ascii="Arial" w:hAnsi="Arial"/>
                <w:noProof/>
              </w:rPr>
              <w:t>, Annex (new)</w:t>
            </w:r>
          </w:p>
        </w:tc>
      </w:tr>
      <w:tr w:rsidR="0098471E" w:rsidRPr="00C307D7" w14:paraId="43F834A0" w14:textId="77777777" w:rsidTr="00832EAA">
        <w:tc>
          <w:tcPr>
            <w:tcW w:w="2694" w:type="dxa"/>
            <w:gridSpan w:val="2"/>
            <w:tcBorders>
              <w:left w:val="single" w:sz="4" w:space="0" w:color="auto"/>
            </w:tcBorders>
          </w:tcPr>
          <w:p w14:paraId="4C26DDE1" w14:textId="77777777" w:rsidR="0098471E" w:rsidRPr="00C307D7" w:rsidRDefault="0098471E" w:rsidP="0098471E">
            <w:pPr>
              <w:spacing w:after="0"/>
              <w:rPr>
                <w:rFonts w:ascii="Arial" w:hAnsi="Arial"/>
                <w:b/>
                <w:i/>
                <w:noProof/>
                <w:sz w:val="8"/>
                <w:szCs w:val="8"/>
              </w:rPr>
            </w:pPr>
          </w:p>
        </w:tc>
        <w:tc>
          <w:tcPr>
            <w:tcW w:w="6946" w:type="dxa"/>
            <w:gridSpan w:val="9"/>
            <w:tcBorders>
              <w:right w:val="single" w:sz="4" w:space="0" w:color="auto"/>
            </w:tcBorders>
          </w:tcPr>
          <w:p w14:paraId="0A1ADF61" w14:textId="77777777" w:rsidR="0098471E" w:rsidRPr="00C307D7" w:rsidRDefault="0098471E" w:rsidP="0098471E">
            <w:pPr>
              <w:spacing w:after="0"/>
              <w:rPr>
                <w:rFonts w:ascii="Arial" w:hAnsi="Arial"/>
                <w:noProof/>
                <w:sz w:val="8"/>
                <w:szCs w:val="8"/>
              </w:rPr>
            </w:pPr>
          </w:p>
        </w:tc>
      </w:tr>
      <w:tr w:rsidR="0098471E" w:rsidRPr="00C307D7" w14:paraId="48E9DA42" w14:textId="77777777" w:rsidTr="00832EAA">
        <w:tc>
          <w:tcPr>
            <w:tcW w:w="2694" w:type="dxa"/>
            <w:gridSpan w:val="2"/>
            <w:tcBorders>
              <w:left w:val="single" w:sz="4" w:space="0" w:color="auto"/>
            </w:tcBorders>
          </w:tcPr>
          <w:p w14:paraId="2407B44B" w14:textId="77777777" w:rsidR="0098471E" w:rsidRPr="00C307D7" w:rsidRDefault="0098471E" w:rsidP="0098471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9C76BD" w14:textId="77777777" w:rsidR="0098471E" w:rsidRPr="00C307D7" w:rsidRDefault="0098471E" w:rsidP="0098471E">
            <w:pPr>
              <w:spacing w:after="0"/>
              <w:jc w:val="center"/>
              <w:rPr>
                <w:rFonts w:ascii="Arial" w:hAnsi="Arial"/>
                <w:b/>
                <w:caps/>
                <w:noProof/>
              </w:rPr>
            </w:pPr>
            <w:r w:rsidRPr="00C307D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4142A" w14:textId="77777777" w:rsidR="0098471E" w:rsidRPr="00C307D7" w:rsidRDefault="0098471E" w:rsidP="0098471E">
            <w:pPr>
              <w:spacing w:after="0"/>
              <w:jc w:val="center"/>
              <w:rPr>
                <w:rFonts w:ascii="Arial" w:hAnsi="Arial"/>
                <w:b/>
                <w:caps/>
                <w:noProof/>
              </w:rPr>
            </w:pPr>
            <w:r w:rsidRPr="00C307D7">
              <w:rPr>
                <w:rFonts w:ascii="Arial" w:hAnsi="Arial"/>
                <w:b/>
                <w:caps/>
                <w:noProof/>
              </w:rPr>
              <w:t>N</w:t>
            </w:r>
          </w:p>
        </w:tc>
        <w:tc>
          <w:tcPr>
            <w:tcW w:w="2977" w:type="dxa"/>
            <w:gridSpan w:val="4"/>
          </w:tcPr>
          <w:p w14:paraId="2506717E" w14:textId="77777777" w:rsidR="0098471E" w:rsidRPr="00C307D7" w:rsidRDefault="0098471E" w:rsidP="0098471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33CA746" w14:textId="77777777" w:rsidR="0098471E" w:rsidRPr="00C307D7" w:rsidRDefault="0098471E" w:rsidP="0098471E">
            <w:pPr>
              <w:spacing w:after="0"/>
              <w:ind w:left="99"/>
              <w:rPr>
                <w:rFonts w:ascii="Arial" w:hAnsi="Arial"/>
                <w:noProof/>
              </w:rPr>
            </w:pPr>
          </w:p>
        </w:tc>
      </w:tr>
      <w:tr w:rsidR="0098471E" w:rsidRPr="00C307D7" w14:paraId="4BF7C4C9" w14:textId="77777777" w:rsidTr="00832EAA">
        <w:tc>
          <w:tcPr>
            <w:tcW w:w="2694" w:type="dxa"/>
            <w:gridSpan w:val="2"/>
            <w:tcBorders>
              <w:left w:val="single" w:sz="4" w:space="0" w:color="auto"/>
            </w:tcBorders>
          </w:tcPr>
          <w:p w14:paraId="4E66E7CD"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77B70" w14:textId="77777777" w:rsidR="0098471E" w:rsidRPr="00C307D7" w:rsidRDefault="0098471E" w:rsidP="00984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75AF7" w14:textId="24101433" w:rsidR="0098471E" w:rsidRPr="00C307D7" w:rsidRDefault="003B66A8" w:rsidP="0098471E">
            <w:pPr>
              <w:spacing w:after="0"/>
              <w:jc w:val="center"/>
              <w:rPr>
                <w:rFonts w:ascii="Arial" w:hAnsi="Arial"/>
                <w:b/>
                <w:caps/>
                <w:noProof/>
              </w:rPr>
            </w:pPr>
            <w:r>
              <w:rPr>
                <w:rFonts w:ascii="Arial" w:hAnsi="Arial"/>
                <w:b/>
                <w:caps/>
                <w:noProof/>
              </w:rPr>
              <w:t>X</w:t>
            </w:r>
          </w:p>
        </w:tc>
        <w:tc>
          <w:tcPr>
            <w:tcW w:w="2977" w:type="dxa"/>
            <w:gridSpan w:val="4"/>
          </w:tcPr>
          <w:p w14:paraId="1C59A96C" w14:textId="77777777" w:rsidR="0098471E" w:rsidRPr="00C307D7" w:rsidRDefault="0098471E" w:rsidP="0098471E">
            <w:pPr>
              <w:tabs>
                <w:tab w:val="right" w:pos="2893"/>
              </w:tabs>
              <w:spacing w:after="0"/>
              <w:rPr>
                <w:rFonts w:ascii="Arial" w:hAnsi="Arial"/>
                <w:noProof/>
              </w:rPr>
            </w:pPr>
            <w:r w:rsidRPr="00C307D7">
              <w:rPr>
                <w:rFonts w:ascii="Arial" w:hAnsi="Arial"/>
                <w:noProof/>
              </w:rPr>
              <w:t xml:space="preserve"> Other core specifications</w:t>
            </w:r>
            <w:r w:rsidRPr="00C307D7">
              <w:rPr>
                <w:rFonts w:ascii="Arial" w:hAnsi="Arial"/>
                <w:noProof/>
              </w:rPr>
              <w:tab/>
            </w:r>
          </w:p>
        </w:tc>
        <w:tc>
          <w:tcPr>
            <w:tcW w:w="3401" w:type="dxa"/>
            <w:gridSpan w:val="3"/>
            <w:tcBorders>
              <w:right w:val="single" w:sz="4" w:space="0" w:color="auto"/>
            </w:tcBorders>
            <w:shd w:val="pct30" w:color="FFFF00" w:fill="auto"/>
          </w:tcPr>
          <w:p w14:paraId="36C55918" w14:textId="77777777" w:rsidR="0098471E" w:rsidRPr="00C307D7" w:rsidRDefault="0098471E" w:rsidP="0098471E">
            <w:pPr>
              <w:spacing w:after="0"/>
              <w:ind w:left="99"/>
              <w:rPr>
                <w:rFonts w:ascii="Arial" w:hAnsi="Arial"/>
                <w:noProof/>
              </w:rPr>
            </w:pPr>
            <w:r w:rsidRPr="00C307D7">
              <w:rPr>
                <w:rFonts w:ascii="Arial" w:hAnsi="Arial"/>
                <w:noProof/>
              </w:rPr>
              <w:t xml:space="preserve">TS/TR ... CR ... </w:t>
            </w:r>
          </w:p>
        </w:tc>
      </w:tr>
      <w:tr w:rsidR="0098471E" w:rsidRPr="00C307D7" w14:paraId="4074EF80" w14:textId="77777777" w:rsidTr="00832EAA">
        <w:tc>
          <w:tcPr>
            <w:tcW w:w="2694" w:type="dxa"/>
            <w:gridSpan w:val="2"/>
            <w:tcBorders>
              <w:left w:val="single" w:sz="4" w:space="0" w:color="auto"/>
            </w:tcBorders>
          </w:tcPr>
          <w:p w14:paraId="7B452F67" w14:textId="77777777" w:rsidR="0098471E" w:rsidRPr="00C307D7" w:rsidRDefault="0098471E" w:rsidP="0098471E">
            <w:pPr>
              <w:spacing w:after="0"/>
              <w:rPr>
                <w:rFonts w:ascii="Arial" w:hAnsi="Arial"/>
                <w:b/>
                <w:i/>
                <w:noProof/>
              </w:rPr>
            </w:pPr>
            <w:r w:rsidRPr="00C307D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8388133" w14:textId="77777777" w:rsidR="0098471E" w:rsidRPr="00C307D7" w:rsidRDefault="0098471E" w:rsidP="00984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41E5" w14:textId="17E39FAD" w:rsidR="0098471E" w:rsidRPr="00C307D7" w:rsidRDefault="003B66A8" w:rsidP="0098471E">
            <w:pPr>
              <w:spacing w:after="0"/>
              <w:jc w:val="center"/>
              <w:rPr>
                <w:rFonts w:ascii="Arial" w:hAnsi="Arial"/>
                <w:b/>
                <w:caps/>
                <w:noProof/>
              </w:rPr>
            </w:pPr>
            <w:r>
              <w:rPr>
                <w:rFonts w:ascii="Arial" w:hAnsi="Arial"/>
                <w:b/>
                <w:caps/>
                <w:noProof/>
              </w:rPr>
              <w:t>X</w:t>
            </w:r>
          </w:p>
        </w:tc>
        <w:tc>
          <w:tcPr>
            <w:tcW w:w="2977" w:type="dxa"/>
            <w:gridSpan w:val="4"/>
          </w:tcPr>
          <w:p w14:paraId="0309A2CC" w14:textId="77777777" w:rsidR="0098471E" w:rsidRPr="00C307D7" w:rsidRDefault="0098471E" w:rsidP="0098471E">
            <w:pPr>
              <w:spacing w:after="0"/>
              <w:rPr>
                <w:rFonts w:ascii="Arial" w:hAnsi="Arial"/>
                <w:noProof/>
              </w:rPr>
            </w:pPr>
            <w:r w:rsidRPr="00C307D7">
              <w:rPr>
                <w:rFonts w:ascii="Arial" w:hAnsi="Arial"/>
                <w:noProof/>
              </w:rPr>
              <w:t xml:space="preserve"> Test specifications</w:t>
            </w:r>
          </w:p>
        </w:tc>
        <w:tc>
          <w:tcPr>
            <w:tcW w:w="3401" w:type="dxa"/>
            <w:gridSpan w:val="3"/>
            <w:tcBorders>
              <w:right w:val="single" w:sz="4" w:space="0" w:color="auto"/>
            </w:tcBorders>
            <w:shd w:val="pct30" w:color="FFFF00" w:fill="auto"/>
          </w:tcPr>
          <w:p w14:paraId="23B70CDB" w14:textId="77777777" w:rsidR="0098471E" w:rsidRPr="00C307D7" w:rsidRDefault="0098471E" w:rsidP="0098471E">
            <w:pPr>
              <w:spacing w:after="0"/>
              <w:ind w:left="99"/>
              <w:rPr>
                <w:rFonts w:ascii="Arial" w:hAnsi="Arial"/>
                <w:noProof/>
              </w:rPr>
            </w:pPr>
            <w:r w:rsidRPr="00C307D7">
              <w:rPr>
                <w:rFonts w:ascii="Arial" w:hAnsi="Arial"/>
                <w:noProof/>
              </w:rPr>
              <w:t xml:space="preserve">TS/TR ... CR ... </w:t>
            </w:r>
          </w:p>
        </w:tc>
      </w:tr>
      <w:tr w:rsidR="0098471E" w:rsidRPr="00C307D7" w14:paraId="21086C37" w14:textId="77777777" w:rsidTr="00832EAA">
        <w:tc>
          <w:tcPr>
            <w:tcW w:w="2694" w:type="dxa"/>
            <w:gridSpan w:val="2"/>
            <w:tcBorders>
              <w:left w:val="single" w:sz="4" w:space="0" w:color="auto"/>
            </w:tcBorders>
          </w:tcPr>
          <w:p w14:paraId="6114C5FC" w14:textId="77777777" w:rsidR="0098471E" w:rsidRPr="00C307D7" w:rsidRDefault="0098471E" w:rsidP="0098471E">
            <w:pPr>
              <w:spacing w:after="0"/>
              <w:rPr>
                <w:rFonts w:ascii="Arial" w:hAnsi="Arial"/>
                <w:b/>
                <w:i/>
                <w:noProof/>
              </w:rPr>
            </w:pPr>
            <w:r w:rsidRPr="00C307D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FC2F22" w14:textId="12717DB4" w:rsidR="0098471E" w:rsidRPr="00C307D7" w:rsidRDefault="003B66A8" w:rsidP="0098471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1C59" w14:textId="77777777" w:rsidR="0098471E" w:rsidRPr="00C307D7" w:rsidRDefault="0098471E" w:rsidP="0098471E">
            <w:pPr>
              <w:spacing w:after="0"/>
              <w:jc w:val="center"/>
              <w:rPr>
                <w:rFonts w:ascii="Arial" w:hAnsi="Arial"/>
                <w:b/>
                <w:caps/>
                <w:noProof/>
              </w:rPr>
            </w:pPr>
          </w:p>
        </w:tc>
        <w:tc>
          <w:tcPr>
            <w:tcW w:w="2977" w:type="dxa"/>
            <w:gridSpan w:val="4"/>
          </w:tcPr>
          <w:p w14:paraId="37B13283" w14:textId="77777777" w:rsidR="0098471E" w:rsidRPr="00C307D7" w:rsidRDefault="0098471E" w:rsidP="0098471E">
            <w:pPr>
              <w:spacing w:after="0"/>
              <w:rPr>
                <w:rFonts w:ascii="Arial" w:hAnsi="Arial"/>
                <w:noProof/>
              </w:rPr>
            </w:pPr>
            <w:r w:rsidRPr="00C307D7">
              <w:rPr>
                <w:rFonts w:ascii="Arial" w:hAnsi="Arial"/>
                <w:noProof/>
              </w:rPr>
              <w:t xml:space="preserve"> O&amp;M Specifications</w:t>
            </w:r>
          </w:p>
        </w:tc>
        <w:tc>
          <w:tcPr>
            <w:tcW w:w="3401" w:type="dxa"/>
            <w:gridSpan w:val="3"/>
            <w:tcBorders>
              <w:right w:val="single" w:sz="4" w:space="0" w:color="auto"/>
            </w:tcBorders>
            <w:shd w:val="pct30" w:color="FFFF00" w:fill="auto"/>
          </w:tcPr>
          <w:p w14:paraId="23EB9D90" w14:textId="5E5810E0" w:rsidR="0098471E" w:rsidRPr="00C307D7" w:rsidRDefault="0098471E" w:rsidP="0098471E">
            <w:pPr>
              <w:spacing w:after="0"/>
              <w:ind w:left="99"/>
              <w:rPr>
                <w:rFonts w:ascii="Arial" w:hAnsi="Arial"/>
                <w:noProof/>
              </w:rPr>
            </w:pPr>
            <w:r w:rsidRPr="00C307D7">
              <w:rPr>
                <w:rFonts w:ascii="Arial" w:hAnsi="Arial"/>
                <w:noProof/>
              </w:rPr>
              <w:t xml:space="preserve">TS/TR </w:t>
            </w:r>
            <w:r w:rsidR="003B66A8">
              <w:rPr>
                <w:rFonts w:ascii="Arial" w:hAnsi="Arial"/>
                <w:noProof/>
              </w:rPr>
              <w:t>28.663</w:t>
            </w:r>
            <w:r w:rsidRPr="00C307D7">
              <w:rPr>
                <w:rFonts w:ascii="Arial" w:hAnsi="Arial"/>
                <w:noProof/>
              </w:rPr>
              <w:t xml:space="preserve"> CR </w:t>
            </w:r>
            <w:r w:rsidR="00E619E6">
              <w:rPr>
                <w:rFonts w:ascii="Arial" w:hAnsi="Arial"/>
                <w:noProof/>
              </w:rPr>
              <w:t>0031</w:t>
            </w:r>
          </w:p>
        </w:tc>
      </w:tr>
      <w:tr w:rsidR="0098471E" w:rsidRPr="00C307D7" w14:paraId="400D49C2" w14:textId="77777777" w:rsidTr="00832EAA">
        <w:tc>
          <w:tcPr>
            <w:tcW w:w="2694" w:type="dxa"/>
            <w:gridSpan w:val="2"/>
            <w:tcBorders>
              <w:left w:val="single" w:sz="4" w:space="0" w:color="auto"/>
            </w:tcBorders>
          </w:tcPr>
          <w:p w14:paraId="5B2C37B8" w14:textId="77777777" w:rsidR="0098471E" w:rsidRPr="00C307D7" w:rsidRDefault="0098471E" w:rsidP="0098471E">
            <w:pPr>
              <w:spacing w:after="0"/>
              <w:rPr>
                <w:rFonts w:ascii="Arial" w:hAnsi="Arial"/>
                <w:b/>
                <w:i/>
                <w:noProof/>
              </w:rPr>
            </w:pPr>
          </w:p>
        </w:tc>
        <w:tc>
          <w:tcPr>
            <w:tcW w:w="6946" w:type="dxa"/>
            <w:gridSpan w:val="9"/>
            <w:tcBorders>
              <w:right w:val="single" w:sz="4" w:space="0" w:color="auto"/>
            </w:tcBorders>
          </w:tcPr>
          <w:p w14:paraId="4A628175" w14:textId="77777777" w:rsidR="0098471E" w:rsidRPr="00C307D7" w:rsidRDefault="0098471E" w:rsidP="0098471E">
            <w:pPr>
              <w:spacing w:after="0"/>
              <w:rPr>
                <w:rFonts w:ascii="Arial" w:hAnsi="Arial"/>
                <w:noProof/>
              </w:rPr>
            </w:pPr>
          </w:p>
        </w:tc>
      </w:tr>
      <w:tr w:rsidR="0098471E" w:rsidRPr="00C307D7" w14:paraId="0FE3C482" w14:textId="77777777" w:rsidTr="00832EAA">
        <w:tc>
          <w:tcPr>
            <w:tcW w:w="2694" w:type="dxa"/>
            <w:gridSpan w:val="2"/>
            <w:tcBorders>
              <w:left w:val="single" w:sz="4" w:space="0" w:color="auto"/>
              <w:bottom w:val="single" w:sz="4" w:space="0" w:color="auto"/>
            </w:tcBorders>
          </w:tcPr>
          <w:p w14:paraId="58D372AA"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2E2BFC5" w14:textId="77777777" w:rsidR="0098471E" w:rsidRPr="00C307D7" w:rsidRDefault="0098471E" w:rsidP="0098471E">
            <w:pPr>
              <w:spacing w:after="0"/>
              <w:ind w:left="100"/>
              <w:rPr>
                <w:rFonts w:ascii="Arial" w:hAnsi="Arial"/>
                <w:noProof/>
              </w:rPr>
            </w:pPr>
          </w:p>
        </w:tc>
      </w:tr>
      <w:tr w:rsidR="0098471E" w:rsidRPr="00C307D7" w14:paraId="0D920D50" w14:textId="77777777" w:rsidTr="00832EAA">
        <w:tc>
          <w:tcPr>
            <w:tcW w:w="2694" w:type="dxa"/>
            <w:gridSpan w:val="2"/>
            <w:tcBorders>
              <w:top w:val="single" w:sz="4" w:space="0" w:color="auto"/>
              <w:bottom w:val="single" w:sz="4" w:space="0" w:color="auto"/>
            </w:tcBorders>
          </w:tcPr>
          <w:p w14:paraId="2FF65DD5" w14:textId="77777777" w:rsidR="0098471E" w:rsidRPr="00C307D7" w:rsidRDefault="0098471E" w:rsidP="0098471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A8D79" w14:textId="77777777" w:rsidR="0098471E" w:rsidRPr="00C307D7" w:rsidRDefault="0098471E" w:rsidP="0098471E">
            <w:pPr>
              <w:spacing w:after="0"/>
              <w:ind w:left="100"/>
              <w:rPr>
                <w:rFonts w:ascii="Arial" w:hAnsi="Arial"/>
                <w:noProof/>
                <w:sz w:val="8"/>
                <w:szCs w:val="8"/>
              </w:rPr>
            </w:pPr>
          </w:p>
        </w:tc>
      </w:tr>
      <w:tr w:rsidR="0098471E" w:rsidRPr="00C307D7" w14:paraId="1D5288BB" w14:textId="77777777" w:rsidTr="00832EAA">
        <w:tc>
          <w:tcPr>
            <w:tcW w:w="2694" w:type="dxa"/>
            <w:gridSpan w:val="2"/>
            <w:tcBorders>
              <w:top w:val="single" w:sz="4" w:space="0" w:color="auto"/>
              <w:left w:val="single" w:sz="4" w:space="0" w:color="auto"/>
              <w:bottom w:val="single" w:sz="4" w:space="0" w:color="auto"/>
            </w:tcBorders>
          </w:tcPr>
          <w:p w14:paraId="37156BF0"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AA0AA" w14:textId="77777777" w:rsidR="0098471E" w:rsidRPr="00C307D7" w:rsidRDefault="0098471E" w:rsidP="0098471E">
            <w:pPr>
              <w:spacing w:after="0"/>
              <w:ind w:left="100"/>
              <w:rPr>
                <w:rFonts w:ascii="Arial" w:hAnsi="Arial"/>
                <w:noProof/>
              </w:rPr>
            </w:pPr>
          </w:p>
        </w:tc>
      </w:tr>
    </w:tbl>
    <w:p w14:paraId="28AC8463" w14:textId="77777777" w:rsidR="00F70DF0" w:rsidRDefault="00F70DF0" w:rsidP="00F70DF0">
      <w:pPr>
        <w:rPr>
          <w:noProof/>
        </w:rPr>
      </w:pPr>
    </w:p>
    <w:p w14:paraId="66614E4E" w14:textId="77777777" w:rsidR="00FD3A2E" w:rsidRDefault="00FD3A2E" w:rsidP="00F70DF0">
      <w:pPr>
        <w:rPr>
          <w:noProof/>
        </w:rPr>
      </w:pPr>
    </w:p>
    <w:p w14:paraId="05448FB1" w14:textId="77777777" w:rsidR="00FD3A2E" w:rsidRDefault="00FD3A2E" w:rsidP="00F70DF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DF0" w14:paraId="546D3D70"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5F848E" w14:textId="77777777" w:rsidR="00F70DF0" w:rsidRDefault="00F70DF0" w:rsidP="00805E1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EE25397" w14:textId="65DC33D8" w:rsidR="00BE7D08" w:rsidRDefault="00BE7D08" w:rsidP="00BE7D08">
      <w:pPr>
        <w:pStyle w:val="Heading2"/>
      </w:pPr>
      <w:bookmarkStart w:id="0" w:name="_Toc454201927"/>
      <w:bookmarkStart w:id="1" w:name="_Toc210854202"/>
      <w:r>
        <w:t>4.2</w:t>
      </w:r>
      <w:r>
        <w:tab/>
        <w:t>Class diagrams</w:t>
      </w:r>
      <w:bookmarkEnd w:id="0"/>
      <w:bookmarkEnd w:id="1"/>
    </w:p>
    <w:p w14:paraId="2BADAFC8" w14:textId="77777777" w:rsidR="00BE7D08" w:rsidRDefault="00BE7D08" w:rsidP="00BE7D08">
      <w:pPr>
        <w:pStyle w:val="Heading3"/>
      </w:pPr>
      <w:bookmarkStart w:id="2" w:name="_Toc454201928"/>
      <w:bookmarkStart w:id="3" w:name="_Toc210854203"/>
      <w:r>
        <w:t>4.2.1</w:t>
      </w:r>
      <w:r>
        <w:tab/>
        <w:t>Relationships</w:t>
      </w:r>
      <w:bookmarkEnd w:id="2"/>
      <w:bookmarkEnd w:id="3"/>
      <w:r>
        <w:t xml:space="preserve"> </w:t>
      </w:r>
    </w:p>
    <w:p w14:paraId="413D6306" w14:textId="77777777" w:rsidR="00BE7D08" w:rsidRDefault="00BE7D08" w:rsidP="00BE7D08">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B0CAF13" w14:textId="5160CEF7" w:rsidR="00BE7D08" w:rsidRDefault="00BE7D08" w:rsidP="00BE7D08">
      <w:pPr>
        <w:pStyle w:val="TH"/>
        <w:rPr>
          <w:ins w:id="4" w:author="Mark Scott" w:date="2025-11-04T08:43:00Z" w16du:dateUtc="2025-11-04T13:43:00Z"/>
          <w:noProof/>
        </w:rPr>
      </w:pPr>
      <w:del w:id="5" w:author="Mark Scott" w:date="2025-11-04T08:43:00Z">
        <w:r>
          <w:rPr>
            <w:noProof/>
          </w:rPr>
          <w:lastRenderedPageBreak/>
          <w:drawing>
            <wp:inline distT="0" distB="0" distL="0" distR="0" wp14:anchorId="61326958" wp14:editId="64A4B047">
              <wp:extent cx="6120765" cy="2832100"/>
              <wp:effectExtent l="0" t="0" r="0" b="6350"/>
              <wp:docPr id="387012463" name="Picture 1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12463" name="Picture 14" descr="A diagram of a dia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32100"/>
                      </a:xfrm>
                      <a:prstGeom prst="rect">
                        <a:avLst/>
                      </a:prstGeom>
                      <a:noFill/>
                      <a:ln>
                        <a:noFill/>
                      </a:ln>
                    </pic:spPr>
                  </pic:pic>
                </a:graphicData>
              </a:graphic>
            </wp:inline>
          </w:drawing>
        </w:r>
      </w:del>
    </w:p>
    <w:p w14:paraId="3CC1BC02" w14:textId="0278FEC9" w:rsidR="009F0347" w:rsidRDefault="00116849" w:rsidP="000E1BFF">
      <w:pPr>
        <w:pStyle w:val="TH"/>
        <w:rPr>
          <w:noProof/>
        </w:rPr>
      </w:pPr>
      <w:ins w:id="6" w:author="Mark Scott" w:date="2025-11-06T14:38:00Z" w16du:dateUtc="2025-11-06T19:38:00Z">
        <w:r w:rsidRPr="00116849">
          <w:t xml:space="preserve"> </w:t>
        </w:r>
        <w:r>
          <w:rPr>
            <w:noProof/>
          </w:rPr>
          <w:drawing>
            <wp:inline distT="0" distB="0" distL="0" distR="0" wp14:anchorId="7F80A155" wp14:editId="7E132ADD">
              <wp:extent cx="6120765" cy="4745355"/>
              <wp:effectExtent l="0" t="0" r="0" b="0"/>
              <wp:docPr id="859952492" name="Picture 1" descr="A diagram of a person's 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952492" name="Picture 1" descr="A diagram of a person's work flow&#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745355"/>
                      </a:xfrm>
                      <a:prstGeom prst="rect">
                        <a:avLst/>
                      </a:prstGeom>
                      <a:noFill/>
                      <a:ln>
                        <a:noFill/>
                      </a:ln>
                    </pic:spPr>
                  </pic:pic>
                </a:graphicData>
              </a:graphic>
            </wp:inline>
          </w:drawing>
        </w:r>
      </w:ins>
    </w:p>
    <w:p w14:paraId="60A55A32" w14:textId="4302710E" w:rsidR="00BE7D08" w:rsidRDefault="00BE7D08" w:rsidP="00BE7D08">
      <w:pPr>
        <w:pStyle w:val="TF"/>
      </w:pPr>
      <w:r>
        <w:rPr>
          <w:noProof/>
          <w:lang w:val="sv-SE"/>
        </w:rPr>
        <w:t xml:space="preserve"> </w:t>
      </w:r>
      <w:r>
        <w:rPr>
          <w:lang w:val="sv-SE"/>
        </w:rPr>
        <w:t xml:space="preserve">Figure 4.2.1.1: UTRAN/E-UTRAN/NR/GERAN sharing </w:t>
      </w:r>
      <w:del w:id="7" w:author="Mark Scott" w:date="2025-11-04T08:46:00Z" w16du:dateUtc="2025-11-04T13:46:00Z">
        <w:r w:rsidDel="00BA7A62">
          <w:rPr>
            <w:lang w:val="sv-SE"/>
          </w:rPr>
          <w:delText>(1/2)</w:delText>
        </w:r>
      </w:del>
    </w:p>
    <w:p w14:paraId="42821864" w14:textId="54501983" w:rsidR="00BE7D08" w:rsidRDefault="00BE7D08" w:rsidP="00BE7D08">
      <w:pPr>
        <w:pStyle w:val="TH"/>
        <w:rPr>
          <w:lang w:val="sv-SE"/>
        </w:rPr>
      </w:pPr>
      <w:r w:rsidRPr="00F122D0">
        <w:rPr>
          <w:noProof/>
          <w:lang w:val="sv-SE"/>
        </w:rPr>
        <w:lastRenderedPageBreak/>
        <w:t xml:space="preserve"> </w:t>
      </w:r>
      <w:del w:id="8" w:author="Mark Scott" w:date="2025-11-04T08:43:00Z" w16du:dateUtc="2025-11-04T13:43:00Z">
        <w:r w:rsidDel="009F0347">
          <w:rPr>
            <w:noProof/>
          </w:rPr>
          <w:drawing>
            <wp:inline distT="0" distB="0" distL="0" distR="0" wp14:anchorId="22A92973" wp14:editId="1FEFA6AF">
              <wp:extent cx="5425440" cy="1112520"/>
              <wp:effectExtent l="0" t="0" r="3810" b="0"/>
              <wp:docPr id="1888076907" name="Picture 13"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076907" name="Picture 13" descr="A close-up of a sig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5440" cy="1112520"/>
                      </a:xfrm>
                      <a:prstGeom prst="rect">
                        <a:avLst/>
                      </a:prstGeom>
                      <a:noFill/>
                      <a:ln>
                        <a:noFill/>
                      </a:ln>
                    </pic:spPr>
                  </pic:pic>
                </a:graphicData>
              </a:graphic>
            </wp:inline>
          </w:drawing>
        </w:r>
      </w:del>
    </w:p>
    <w:p w14:paraId="13EE8135" w14:textId="77777777" w:rsidR="00BE7D08" w:rsidRDefault="00BE7D08" w:rsidP="00BE7D08">
      <w:pPr>
        <w:pStyle w:val="TF"/>
        <w:rPr>
          <w:lang w:val="sv-SE"/>
        </w:rPr>
      </w:pPr>
    </w:p>
    <w:p w14:paraId="3FDF8FAB" w14:textId="77777777" w:rsidR="00BE7D08" w:rsidRDefault="00BE7D08" w:rsidP="00BE7D08">
      <w:pPr>
        <w:pStyle w:val="TH"/>
        <w:rPr>
          <w:lang w:val="sv-SE"/>
        </w:rPr>
      </w:pPr>
      <w:r>
        <w:rPr>
          <w:lang w:val="sv-SE"/>
        </w:rPr>
        <w:t xml:space="preserve"> </w:t>
      </w:r>
    </w:p>
    <w:p w14:paraId="7E975C8C" w14:textId="678E4341" w:rsidR="00BE7D08" w:rsidRDefault="00BE7D08" w:rsidP="00BE7D08">
      <w:pPr>
        <w:pStyle w:val="TF"/>
        <w:rPr>
          <w:lang w:val="sv-SE"/>
        </w:rPr>
      </w:pPr>
      <w:r>
        <w:rPr>
          <w:lang w:val="sv-SE"/>
        </w:rPr>
        <w:t xml:space="preserve">Figure 4.2.1.2: </w:t>
      </w:r>
      <w:del w:id="9" w:author="Mark Scott" w:date="2025-11-04T08:43:00Z" w16du:dateUtc="2025-11-04T13:43:00Z">
        <w:r w:rsidDel="009F0347">
          <w:rPr>
            <w:lang w:val="sv-SE"/>
          </w:rPr>
          <w:delText>UTRAN/E-UTRAN/NR/GERAN sharing (2/2)</w:delText>
        </w:r>
      </w:del>
      <w:ins w:id="10" w:author="Mark Scott" w:date="2025-11-04T08:43:00Z" w16du:dateUtc="2025-11-04T13:43:00Z">
        <w:r w:rsidR="009F0347">
          <w:rPr>
            <w:lang w:val="sv-SE"/>
          </w:rPr>
          <w:t>Void</w:t>
        </w:r>
      </w:ins>
    </w:p>
    <w:p w14:paraId="0FC6675D" w14:textId="403E6B8D" w:rsidR="00BE7D08" w:rsidRDefault="00BE7D08" w:rsidP="00BE7D08">
      <w:pPr>
        <w:pStyle w:val="TH"/>
        <w:rPr>
          <w:lang w:val="en-CA"/>
        </w:rPr>
      </w:pPr>
      <w:r>
        <w:rPr>
          <w:noProof/>
        </w:rPr>
        <w:drawing>
          <wp:inline distT="0" distB="0" distL="0" distR="0" wp14:anchorId="4EA7E257" wp14:editId="33E9CB7E">
            <wp:extent cx="6118860" cy="1501140"/>
            <wp:effectExtent l="0" t="0" r="0" b="3810"/>
            <wp:docPr id="1736297226" name="Picture 1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297226" name="Picture 12" descr="A diagram of a computer&#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1501140"/>
                    </a:xfrm>
                    <a:prstGeom prst="rect">
                      <a:avLst/>
                    </a:prstGeom>
                    <a:noFill/>
                    <a:ln>
                      <a:noFill/>
                    </a:ln>
                  </pic:spPr>
                </pic:pic>
              </a:graphicData>
            </a:graphic>
          </wp:inline>
        </w:drawing>
      </w:r>
    </w:p>
    <w:p w14:paraId="4978220B" w14:textId="77777777" w:rsidR="00BE7D08" w:rsidRDefault="00BE7D08" w:rsidP="00BE7D08">
      <w:pPr>
        <w:pStyle w:val="TF"/>
      </w:pPr>
      <w:r>
        <w:t xml:space="preserve">Figure 4.2.1.3: </w:t>
      </w:r>
      <w:proofErr w:type="spellStart"/>
      <w:r w:rsidRPr="009401C6">
        <w:rPr>
          <w:rFonts w:ascii="Courier New" w:hAnsi="Courier New" w:cs="Courier New"/>
        </w:rPr>
        <w:t>CommonBsFunction</w:t>
      </w:r>
      <w:proofErr w:type="spellEnd"/>
      <w:r>
        <w:t xml:space="preserve"> </w:t>
      </w:r>
      <w:r w:rsidRPr="00384F2D">
        <w:rPr>
          <w:rFonts w:cs="Arial"/>
        </w:rPr>
        <w:t>NRM fragment</w:t>
      </w:r>
    </w:p>
    <w:p w14:paraId="20BECFDF" w14:textId="77777777" w:rsidR="00BE7D08" w:rsidRDefault="00BE7D08" w:rsidP="00BE7D08"/>
    <w:p w14:paraId="5339699D" w14:textId="48C10204" w:rsidR="00BE7D08" w:rsidRDefault="00BE7D08" w:rsidP="00BE7D08">
      <w:pPr>
        <w:pStyle w:val="TH"/>
        <w:rPr>
          <w:lang w:val="sv-SE"/>
        </w:rPr>
      </w:pPr>
      <w:r>
        <w:rPr>
          <w:noProof/>
        </w:rPr>
        <w:drawing>
          <wp:inline distT="0" distB="0" distL="0" distR="0" wp14:anchorId="19A2FAF9" wp14:editId="5ECB1BD9">
            <wp:extent cx="6118860" cy="1562100"/>
            <wp:effectExtent l="0" t="0" r="0" b="0"/>
            <wp:docPr id="13930435" name="Picture 1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0435" name="Picture 11" descr="A close-up of a sig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1562100"/>
                    </a:xfrm>
                    <a:prstGeom prst="rect">
                      <a:avLst/>
                    </a:prstGeom>
                    <a:noFill/>
                    <a:ln>
                      <a:noFill/>
                    </a:ln>
                  </pic:spPr>
                </pic:pic>
              </a:graphicData>
            </a:graphic>
          </wp:inline>
        </w:drawing>
      </w:r>
    </w:p>
    <w:p w14:paraId="5C959070" w14:textId="77777777" w:rsidR="00BE7D08" w:rsidRDefault="00BE7D08" w:rsidP="00BE7D08">
      <w:pPr>
        <w:pStyle w:val="TF"/>
        <w:rPr>
          <w:lang w:val="en-US"/>
        </w:rPr>
      </w:pPr>
      <w:r>
        <w:rPr>
          <w:lang w:val="en-US"/>
        </w:rPr>
        <w:t xml:space="preserve">Figure 4.2.1.4: </w:t>
      </w:r>
      <w:proofErr w:type="spellStart"/>
      <w:r w:rsidRPr="009401C6">
        <w:rPr>
          <w:rFonts w:ascii="Courier New" w:hAnsi="Courier New" w:cs="Courier New"/>
          <w:lang w:val="en-US"/>
        </w:rPr>
        <w:t>Repeater</w:t>
      </w:r>
      <w:r w:rsidRPr="00384F2D">
        <w:rPr>
          <w:rFonts w:ascii="Courier New" w:hAnsi="Courier New" w:cs="Courier New"/>
          <w:lang w:val="en-US"/>
        </w:rPr>
        <w:t>Function</w:t>
      </w:r>
      <w:proofErr w:type="spellEnd"/>
      <w:r>
        <w:rPr>
          <w:lang w:val="en-US"/>
        </w:rPr>
        <w:t xml:space="preserve"> NRM fragment</w:t>
      </w:r>
    </w:p>
    <w:p w14:paraId="70D301CF" w14:textId="43A963F5" w:rsidR="00BE7D08" w:rsidRDefault="00BE7D08" w:rsidP="00BE7D08">
      <w:pPr>
        <w:pStyle w:val="TH"/>
        <w:rPr>
          <w:lang w:val="sv-SE"/>
        </w:rPr>
      </w:pPr>
      <w:r>
        <w:rPr>
          <w:noProof/>
        </w:rPr>
        <w:drawing>
          <wp:inline distT="0" distB="0" distL="0" distR="0" wp14:anchorId="1C82F45B" wp14:editId="7048DAC3">
            <wp:extent cx="5021580" cy="1775460"/>
            <wp:effectExtent l="0" t="0" r="7620" b="0"/>
            <wp:docPr id="1557473856" name="Picture 10"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473856" name="Picture 10" descr="A black text on a white background&#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775460"/>
                    </a:xfrm>
                    <a:prstGeom prst="rect">
                      <a:avLst/>
                    </a:prstGeom>
                    <a:noFill/>
                    <a:ln>
                      <a:noFill/>
                    </a:ln>
                  </pic:spPr>
                </pic:pic>
              </a:graphicData>
            </a:graphic>
          </wp:inline>
        </w:drawing>
      </w:r>
    </w:p>
    <w:p w14:paraId="69F95C55" w14:textId="77777777" w:rsidR="00BE7D08" w:rsidRDefault="00BE7D08" w:rsidP="00BE7D08">
      <w:pPr>
        <w:pStyle w:val="TF"/>
        <w:rPr>
          <w:lang w:val="en-US"/>
        </w:rPr>
      </w:pPr>
      <w:r>
        <w:rPr>
          <w:lang w:val="en-US"/>
        </w:rPr>
        <w:t xml:space="preserve">Figure 4.2.1.5: </w:t>
      </w:r>
      <w:proofErr w:type="spellStart"/>
      <w:r w:rsidRPr="009401C6">
        <w:rPr>
          <w:rFonts w:ascii="Courier New" w:hAnsi="Courier New" w:cs="Courier New"/>
          <w:lang w:val="en-US"/>
        </w:rPr>
        <w:t>RepeaterFu</w:t>
      </w:r>
      <w:r w:rsidRPr="00384F2D">
        <w:rPr>
          <w:rFonts w:ascii="Courier New" w:hAnsi="Courier New" w:cs="Courier New"/>
          <w:lang w:val="en-US"/>
        </w:rPr>
        <w:t>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3F201BBA" w14:textId="77777777" w:rsidR="00FF343F" w:rsidRDefault="00FF343F" w:rsidP="00FF343F">
      <w:pPr>
        <w:rPr>
          <w:noProof/>
        </w:rPr>
      </w:pPr>
    </w:p>
    <w:p w14:paraId="0A89490C" w14:textId="77777777" w:rsidR="00F70DF0" w:rsidRDefault="00F70DF0" w:rsidP="00FF343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43F" w14:paraId="6BAD6AE5"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D47C32" w14:textId="0653B46D" w:rsidR="00FF343F" w:rsidRDefault="00F70DF0" w:rsidP="00805E14">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sidR="00FF343F">
              <w:rPr>
                <w:rFonts w:ascii="Arial" w:hAnsi="Arial" w:cs="Arial"/>
                <w:b/>
                <w:bCs/>
                <w:sz w:val="28"/>
                <w:szCs w:val="28"/>
                <w:lang w:eastAsia="zh-CN"/>
              </w:rPr>
              <w:t xml:space="preserve"> Change</w:t>
            </w:r>
          </w:p>
        </w:tc>
      </w:tr>
    </w:tbl>
    <w:p w14:paraId="76EAC022" w14:textId="77777777" w:rsidR="00FF343F" w:rsidRDefault="00FF343F" w:rsidP="00FF343F">
      <w:pPr>
        <w:rPr>
          <w:noProof/>
        </w:rPr>
      </w:pPr>
    </w:p>
    <w:p w14:paraId="31AC6D75" w14:textId="49F9C75E" w:rsidR="00C6194D" w:rsidRDefault="00C6194D" w:rsidP="00C6194D">
      <w:pPr>
        <w:pStyle w:val="Heading3"/>
      </w:pPr>
      <w:bookmarkStart w:id="11" w:name="_Toc454201931"/>
      <w:bookmarkStart w:id="12" w:name="_Toc202522970"/>
      <w:r>
        <w:t>4.3.1</w:t>
      </w:r>
      <w:r>
        <w:tab/>
      </w:r>
      <w:proofErr w:type="spellStart"/>
      <w:r>
        <w:rPr>
          <w:rFonts w:ascii="Courier New" w:hAnsi="Courier New" w:cs="Courier New"/>
        </w:rPr>
        <w:t>SectorEquipmentFunction</w:t>
      </w:r>
      <w:bookmarkEnd w:id="11"/>
      <w:bookmarkEnd w:id="12"/>
      <w:proofErr w:type="spellEnd"/>
    </w:p>
    <w:p w14:paraId="3EEFE53D" w14:textId="41E68AEF" w:rsidR="00C6194D" w:rsidRDefault="00C6194D" w:rsidP="00C6194D">
      <w:pPr>
        <w:pStyle w:val="Heading4"/>
      </w:pPr>
      <w:bookmarkStart w:id="13" w:name="_Toc454201932"/>
      <w:bookmarkStart w:id="14" w:name="_Toc202522971"/>
      <w:r>
        <w:t>4.3.1.1</w:t>
      </w:r>
      <w:r>
        <w:tab/>
        <w:t>Definition</w:t>
      </w:r>
      <w:bookmarkEnd w:id="13"/>
      <w:bookmarkEnd w:id="14"/>
    </w:p>
    <w:p w14:paraId="143A36CB" w14:textId="77777777" w:rsidR="00C6194D" w:rsidRDefault="00C6194D" w:rsidP="00C6194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1854D73A" w14:textId="23AAA7B1" w:rsidR="00C6194D" w:rsidRDefault="00C6194D" w:rsidP="00C6194D">
      <w:pPr>
        <w:pStyle w:val="Heading4"/>
      </w:pPr>
      <w:bookmarkStart w:id="15" w:name="_Toc454201933"/>
      <w:bookmarkStart w:id="16" w:name="_Toc202522972"/>
      <w:r>
        <w:t>4.3.1.2</w:t>
      </w:r>
      <w:r>
        <w:tab/>
        <w:t>Attributes</w:t>
      </w:r>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C6194D" w14:paraId="7B07AE65"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9D17882" w14:textId="77777777" w:rsidR="00C6194D" w:rsidRDefault="00C6194D">
            <w:pPr>
              <w:keepLines/>
              <w:spacing w:after="0"/>
              <w:ind w:left="283"/>
              <w:jc w:val="center"/>
              <w:rPr>
                <w:rFonts w:ascii="Arial" w:hAnsi="Arial" w:cs="Arial"/>
                <w:b/>
                <w:bCs/>
                <w:sz w:val="18"/>
                <w:szCs w:val="18"/>
              </w:rPr>
            </w:pPr>
            <w:r>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08BBB0" w14:textId="77777777" w:rsidR="00C6194D" w:rsidRDefault="00C6194D">
            <w:pPr>
              <w:keepLines/>
              <w:spacing w:after="0"/>
              <w:rPr>
                <w:rFonts w:ascii="Arial" w:hAnsi="Arial" w:cs="Arial"/>
                <w:b/>
                <w:bCs/>
                <w:sz w:val="18"/>
                <w:szCs w:val="18"/>
              </w:rPr>
            </w:pPr>
            <w:r>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E152C13"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D48A647"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71FAF4F"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5954868"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C6194D" w14:paraId="591FB548"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70BA5931" w14:textId="77777777" w:rsidR="00C6194D" w:rsidRDefault="00C6194D">
            <w:pPr>
              <w:keepLines/>
              <w:spacing w:after="0"/>
              <w:rPr>
                <w:rFonts w:ascii="Courier New" w:hAnsi="Courier New" w:cs="Courier New"/>
                <w:sz w:val="18"/>
              </w:rPr>
            </w:pPr>
            <w:proofErr w:type="spellStart"/>
            <w:r>
              <w:rPr>
                <w:rFonts w:ascii="Courier New" w:hAnsi="Courier New" w:cs="Courier New"/>
                <w:sz w:val="18"/>
              </w:rPr>
              <w:t>fqBandList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37FC9A6C" w14:textId="77777777" w:rsidR="00C6194D" w:rsidRDefault="00C6194D">
            <w:pPr>
              <w:keepLines/>
              <w:spacing w:after="0"/>
              <w:jc w:val="center"/>
              <w:rPr>
                <w:rFonts w:ascii="Arial" w:hAnsi="Arial"/>
                <w:sz w:val="18"/>
              </w:rPr>
            </w:pPr>
            <w:r>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70BCF12E" w14:textId="77777777" w:rsidR="00C6194D" w:rsidRDefault="00C6194D">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B7D6AA6" w14:textId="77777777" w:rsidR="00C6194D" w:rsidRDefault="00C6194D">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35711C60" w14:textId="77777777" w:rsidR="00C6194D" w:rsidRDefault="00C6194D">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4F5A5FF2" w14:textId="77777777" w:rsidR="00C6194D" w:rsidRDefault="00C6194D">
            <w:pPr>
              <w:keepLines/>
              <w:spacing w:after="0"/>
              <w:jc w:val="center"/>
              <w:rPr>
                <w:rFonts w:ascii="Arial" w:hAnsi="Arial" w:cs="Arial"/>
                <w:sz w:val="18"/>
              </w:rPr>
            </w:pPr>
            <w:r>
              <w:rPr>
                <w:rFonts w:ascii="Arial" w:hAnsi="Arial" w:cs="Arial"/>
                <w:sz w:val="18"/>
              </w:rPr>
              <w:t>T</w:t>
            </w:r>
          </w:p>
        </w:tc>
      </w:tr>
      <w:tr w:rsidR="00C6194D" w14:paraId="0C6B012C"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07A7A5A" w14:textId="77777777" w:rsidR="00C6194D" w:rsidRDefault="00C6194D">
            <w:pPr>
              <w:keepLines/>
              <w:spacing w:after="0"/>
              <w:rPr>
                <w:rFonts w:ascii="Courier New" w:hAnsi="Courier New" w:cs="Courier New"/>
                <w:sz w:val="18"/>
              </w:rPr>
            </w:pPr>
            <w:proofErr w:type="spellStart"/>
            <w:r>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5B49773" w14:textId="77777777" w:rsidR="00C6194D" w:rsidRDefault="00C6194D">
            <w:pPr>
              <w:keepLines/>
              <w:spacing w:after="0"/>
              <w:jc w:val="center"/>
              <w:rPr>
                <w:rFonts w:ascii="Arial" w:hAnsi="Arial"/>
                <w:sz w:val="18"/>
              </w:rPr>
            </w:pPr>
            <w:r>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5C22FEED" w14:textId="77777777" w:rsidR="00C6194D" w:rsidRDefault="00C6194D">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59AB65E" w14:textId="77777777" w:rsidR="00C6194D" w:rsidRDefault="00C6194D">
            <w:pPr>
              <w:keepLines/>
              <w:spacing w:after="0"/>
              <w:jc w:val="center"/>
              <w:rPr>
                <w:rFonts w:ascii="Arial" w:hAnsi="Arial" w:cs="Arial"/>
                <w:sz w:val="18"/>
              </w:rPr>
            </w:pPr>
            <w:r>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5B53200B" w14:textId="77777777" w:rsidR="00C6194D" w:rsidRDefault="00C6194D">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1F01356B" w14:textId="77777777" w:rsidR="00C6194D" w:rsidRDefault="00C6194D">
            <w:pPr>
              <w:keepLines/>
              <w:spacing w:after="0"/>
              <w:jc w:val="center"/>
              <w:rPr>
                <w:rFonts w:ascii="Arial" w:hAnsi="Arial" w:cs="Arial"/>
                <w:sz w:val="18"/>
              </w:rPr>
            </w:pPr>
            <w:r>
              <w:rPr>
                <w:rFonts w:ascii="Arial" w:hAnsi="Arial" w:cs="Arial"/>
                <w:sz w:val="18"/>
              </w:rPr>
              <w:t>F</w:t>
            </w:r>
          </w:p>
        </w:tc>
      </w:tr>
      <w:tr w:rsidR="00C6194D" w14:paraId="1CC5E4B1"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018AA6A" w14:textId="77777777" w:rsidR="00C6194D" w:rsidRDefault="00C6194D">
            <w:pPr>
              <w:keepLines/>
              <w:spacing w:after="0"/>
              <w:rPr>
                <w:rFonts w:ascii="Courier New" w:hAnsi="Courier New" w:cs="Courier New"/>
                <w:sz w:val="18"/>
              </w:rPr>
            </w:pPr>
            <w:r>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4D4E452D" w14:textId="77777777" w:rsidR="00C6194D" w:rsidRDefault="00C6194D">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4EC0B0AE" w14:textId="77777777" w:rsidR="00C6194D" w:rsidRDefault="00C6194D">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5146E8D0" w14:textId="77777777" w:rsidR="00C6194D" w:rsidRDefault="00C6194D">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85E5918" w14:textId="77777777" w:rsidR="00C6194D" w:rsidRDefault="00C6194D">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468CA5EA" w14:textId="77777777" w:rsidR="00C6194D" w:rsidRDefault="00C6194D">
            <w:pPr>
              <w:keepLines/>
              <w:spacing w:after="0"/>
              <w:jc w:val="center"/>
              <w:rPr>
                <w:rFonts w:ascii="Arial" w:hAnsi="Arial" w:cs="Arial"/>
                <w:sz w:val="18"/>
              </w:rPr>
            </w:pPr>
          </w:p>
        </w:tc>
      </w:tr>
      <w:tr w:rsidR="00C6194D" w14:paraId="125DB981"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6EE3163E" w14:textId="77777777" w:rsidR="00C6194D" w:rsidRDefault="00C6194D">
            <w:pPr>
              <w:keepLines/>
              <w:spacing w:after="0"/>
              <w:rPr>
                <w:rFonts w:ascii="Courier New" w:hAnsi="Courier New" w:cs="Arial"/>
                <w:sz w:val="18"/>
              </w:rPr>
            </w:pPr>
            <w:proofErr w:type="spellStart"/>
            <w:r>
              <w:rPr>
                <w:rFonts w:ascii="Courier New" w:hAnsi="Courier New" w:cs="Arial"/>
                <w:sz w:val="18"/>
              </w:rPr>
              <w:t>referencedBy</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18D92E5B" w14:textId="77777777" w:rsidR="00C6194D" w:rsidRDefault="00C6194D">
            <w:pPr>
              <w:keepLines/>
              <w:spacing w:after="0"/>
              <w:jc w:val="center"/>
              <w:rPr>
                <w:rFonts w:ascii="Arial" w:hAnsi="Arial" w:cs="Arial"/>
                <w:sz w:val="18"/>
              </w:rPr>
            </w:pPr>
            <w:r>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5ED406D7" w14:textId="77777777" w:rsidR="00C6194D" w:rsidRDefault="00C6194D">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07173F46" w14:textId="77777777" w:rsidR="00C6194D" w:rsidRDefault="00C6194D">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1E319C1" w14:textId="77777777" w:rsidR="00C6194D" w:rsidRDefault="00C6194D">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05FB2DE" w14:textId="77777777" w:rsidR="00C6194D" w:rsidRDefault="00C6194D">
            <w:pPr>
              <w:keepLines/>
              <w:spacing w:after="0"/>
              <w:jc w:val="center"/>
              <w:rPr>
                <w:rFonts w:ascii="Arial" w:hAnsi="Arial" w:cs="Arial"/>
                <w:sz w:val="18"/>
              </w:rPr>
            </w:pPr>
            <w:r>
              <w:rPr>
                <w:rFonts w:ascii="Arial" w:hAnsi="Arial" w:cs="Arial"/>
                <w:sz w:val="18"/>
              </w:rPr>
              <w:t>T</w:t>
            </w:r>
          </w:p>
        </w:tc>
      </w:tr>
      <w:tr w:rsidR="003A067C" w14:paraId="1DF61854" w14:textId="77777777" w:rsidTr="00C6194D">
        <w:trPr>
          <w:cantSplit/>
          <w:jc w:val="center"/>
          <w:ins w:id="17" w:author="Mark Scott" w:date="2025-11-07T10:50:00Z"/>
        </w:trPr>
        <w:tc>
          <w:tcPr>
            <w:tcW w:w="2593" w:type="dxa"/>
            <w:tcBorders>
              <w:top w:val="single" w:sz="4" w:space="0" w:color="auto"/>
              <w:left w:val="single" w:sz="4" w:space="0" w:color="auto"/>
              <w:bottom w:val="single" w:sz="4" w:space="0" w:color="auto"/>
              <w:right w:val="single" w:sz="4" w:space="0" w:color="auto"/>
            </w:tcBorders>
          </w:tcPr>
          <w:p w14:paraId="282755DB" w14:textId="31E5E631" w:rsidR="003A067C" w:rsidRDefault="003A067C" w:rsidP="003A067C">
            <w:pPr>
              <w:keepLines/>
              <w:spacing w:after="0"/>
              <w:rPr>
                <w:ins w:id="18" w:author="Mark Scott" w:date="2025-11-07T10:50:00Z" w16du:dateUtc="2025-11-07T15:50:00Z"/>
                <w:rFonts w:ascii="Courier New" w:hAnsi="Courier New" w:cs="Arial"/>
                <w:sz w:val="18"/>
              </w:rPr>
            </w:pPr>
            <w:ins w:id="19" w:author="Mark Scott" w:date="2025-11-07T10:50:00Z" w16du:dateUtc="2025-11-07T15:50:00Z">
              <w:r>
                <w:rPr>
                  <w:rFonts w:ascii="Courier New" w:hAnsi="Courier New" w:cs="Arial"/>
                  <w:sz w:val="18"/>
                </w:rPr>
                <w:t>references</w:t>
              </w:r>
            </w:ins>
          </w:p>
        </w:tc>
        <w:tc>
          <w:tcPr>
            <w:tcW w:w="1716" w:type="dxa"/>
            <w:tcBorders>
              <w:top w:val="single" w:sz="4" w:space="0" w:color="auto"/>
              <w:left w:val="single" w:sz="4" w:space="0" w:color="auto"/>
              <w:bottom w:val="single" w:sz="4" w:space="0" w:color="auto"/>
              <w:right w:val="single" w:sz="4" w:space="0" w:color="auto"/>
            </w:tcBorders>
          </w:tcPr>
          <w:p w14:paraId="08156F8E" w14:textId="5BBCAFFA" w:rsidR="003A067C" w:rsidRDefault="003A067C" w:rsidP="003A067C">
            <w:pPr>
              <w:keepLines/>
              <w:spacing w:after="0"/>
              <w:jc w:val="center"/>
              <w:rPr>
                <w:ins w:id="20" w:author="Mark Scott" w:date="2025-11-07T10:50:00Z" w16du:dateUtc="2025-11-07T15:50:00Z"/>
                <w:rFonts w:ascii="Arial" w:hAnsi="Arial" w:cs="Arial"/>
                <w:sz w:val="18"/>
              </w:rPr>
            </w:pPr>
            <w:ins w:id="21" w:author="Mark Scott" w:date="2025-11-07T10:50:00Z" w16du:dateUtc="2025-11-07T15:50:00Z">
              <w:r>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39654885" w14:textId="70B80347" w:rsidR="003A067C" w:rsidRDefault="003A067C" w:rsidP="003A067C">
            <w:pPr>
              <w:keepLines/>
              <w:spacing w:after="0"/>
              <w:jc w:val="center"/>
              <w:rPr>
                <w:ins w:id="22" w:author="Mark Scott" w:date="2025-11-07T10:50:00Z" w16du:dateUtc="2025-11-07T15:50:00Z"/>
                <w:rFonts w:ascii="Arial" w:hAnsi="Arial" w:cs="Arial"/>
                <w:sz w:val="18"/>
              </w:rPr>
            </w:pPr>
            <w:ins w:id="23" w:author="Mark Scott" w:date="2025-11-07T10:50:00Z" w16du:dateUtc="2025-11-07T15:50: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D9BD70D" w14:textId="5E62A57D" w:rsidR="003A067C" w:rsidRDefault="003A067C" w:rsidP="003A067C">
            <w:pPr>
              <w:keepLines/>
              <w:spacing w:after="0"/>
              <w:jc w:val="center"/>
              <w:rPr>
                <w:ins w:id="24" w:author="Mark Scott" w:date="2025-11-07T10:50:00Z" w16du:dateUtc="2025-11-07T15:50:00Z"/>
                <w:rFonts w:ascii="Arial" w:hAnsi="Arial" w:cs="Arial"/>
                <w:sz w:val="18"/>
              </w:rPr>
            </w:pPr>
            <w:ins w:id="25" w:author="Mark Scott" w:date="2025-11-07T10:50:00Z" w16du:dateUtc="2025-11-07T15:50: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E960B87" w14:textId="09739F6E" w:rsidR="003A067C" w:rsidRDefault="003A067C" w:rsidP="003A067C">
            <w:pPr>
              <w:keepLines/>
              <w:spacing w:after="0"/>
              <w:jc w:val="center"/>
              <w:rPr>
                <w:ins w:id="26" w:author="Mark Scott" w:date="2025-11-07T10:50:00Z" w16du:dateUtc="2025-11-07T15:50:00Z"/>
                <w:rFonts w:ascii="Arial" w:hAnsi="Arial" w:cs="Arial"/>
                <w:sz w:val="18"/>
              </w:rPr>
            </w:pPr>
            <w:ins w:id="27" w:author="Mark Scott" w:date="2025-11-07T10:50:00Z" w16du:dateUtc="2025-11-07T15:50:00Z">
              <w:r>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3D4512FC" w14:textId="33B7EB78" w:rsidR="003A067C" w:rsidRDefault="003A067C" w:rsidP="003A067C">
            <w:pPr>
              <w:keepLines/>
              <w:spacing w:after="0"/>
              <w:jc w:val="center"/>
              <w:rPr>
                <w:ins w:id="28" w:author="Mark Scott" w:date="2025-11-07T10:50:00Z" w16du:dateUtc="2025-11-07T15:50:00Z"/>
                <w:rFonts w:ascii="Arial" w:hAnsi="Arial" w:cs="Arial"/>
                <w:sz w:val="18"/>
              </w:rPr>
            </w:pPr>
            <w:ins w:id="29" w:author="Mark Scott" w:date="2025-11-07T10:50:00Z" w16du:dateUtc="2025-11-07T15:50:00Z">
              <w:r>
                <w:rPr>
                  <w:rFonts w:ascii="Arial" w:hAnsi="Arial" w:cs="Arial"/>
                  <w:sz w:val="18"/>
                </w:rPr>
                <w:t>T</w:t>
              </w:r>
            </w:ins>
          </w:p>
        </w:tc>
      </w:tr>
    </w:tbl>
    <w:p w14:paraId="30A24EF3" w14:textId="77777777" w:rsidR="00C6194D" w:rsidRDefault="00C6194D" w:rsidP="00C6194D"/>
    <w:p w14:paraId="5DBB85E2" w14:textId="73DBF486" w:rsidR="00C6194D" w:rsidRDefault="00C6194D" w:rsidP="00C6194D">
      <w:pPr>
        <w:pStyle w:val="Heading4"/>
      </w:pPr>
      <w:bookmarkStart w:id="30" w:name="_Toc454201934"/>
      <w:bookmarkStart w:id="31" w:name="_Toc202522973"/>
      <w:r>
        <w:t>4.3.1.3</w:t>
      </w:r>
      <w:r>
        <w:tab/>
        <w:t>Attribute constraints</w:t>
      </w:r>
      <w:bookmarkEnd w:id="30"/>
      <w:bookmarkEnd w:id="31"/>
    </w:p>
    <w:p w14:paraId="7E0C257C" w14:textId="77777777" w:rsidR="00C6194D" w:rsidRDefault="00C6194D" w:rsidP="00C6194D">
      <w:r>
        <w:t>None.</w:t>
      </w:r>
    </w:p>
    <w:p w14:paraId="330705F3" w14:textId="695C0D4B" w:rsidR="00C6194D" w:rsidRDefault="00C6194D" w:rsidP="00C6194D">
      <w:pPr>
        <w:pStyle w:val="Heading4"/>
      </w:pPr>
      <w:bookmarkStart w:id="32" w:name="_Toc454201935"/>
      <w:bookmarkStart w:id="33" w:name="_Toc202522974"/>
      <w:r>
        <w:t>4.3.1.4</w:t>
      </w:r>
      <w:r>
        <w:tab/>
        <w:t>Notifications</w:t>
      </w:r>
      <w:bookmarkEnd w:id="32"/>
      <w:bookmarkEnd w:id="33"/>
    </w:p>
    <w:p w14:paraId="2F7C1784" w14:textId="77777777" w:rsidR="00C6194D" w:rsidRDefault="00C6194D" w:rsidP="00C6194D">
      <w:r>
        <w:t>The common notifications defined in subclause 4.5 are valid for this IOC, without exceptions or additions.</w:t>
      </w:r>
    </w:p>
    <w:p w14:paraId="1A1D8FB0" w14:textId="77777777" w:rsidR="00E27D99" w:rsidRDefault="00E27D99" w:rsidP="00E27D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D99" w14:paraId="4E3E7042"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1E2355" w14:textId="27F2DCA9" w:rsidR="00E27D99" w:rsidRDefault="00F70DF0" w:rsidP="00805E1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00E27D99">
              <w:rPr>
                <w:rFonts w:ascii="Arial" w:hAnsi="Arial" w:cs="Arial"/>
                <w:b/>
                <w:bCs/>
                <w:sz w:val="28"/>
                <w:szCs w:val="28"/>
                <w:vertAlign w:val="superscript"/>
                <w:lang w:eastAsia="zh-CN"/>
              </w:rPr>
              <w:t>d</w:t>
            </w:r>
            <w:r w:rsidR="00E27D99">
              <w:rPr>
                <w:rFonts w:ascii="Arial" w:hAnsi="Arial" w:cs="Arial"/>
                <w:b/>
                <w:bCs/>
                <w:sz w:val="28"/>
                <w:szCs w:val="28"/>
                <w:lang w:eastAsia="zh-CN"/>
              </w:rPr>
              <w:t xml:space="preserve"> Change</w:t>
            </w:r>
          </w:p>
        </w:tc>
      </w:tr>
    </w:tbl>
    <w:p w14:paraId="4C6581E5" w14:textId="77777777" w:rsidR="00E27D99" w:rsidRDefault="00E27D99" w:rsidP="00E27D99">
      <w:pPr>
        <w:rPr>
          <w:noProof/>
        </w:rPr>
      </w:pPr>
    </w:p>
    <w:p w14:paraId="759D0B32" w14:textId="1FB3BF3B" w:rsidR="007E7847" w:rsidRDefault="007E7847" w:rsidP="007E7847">
      <w:pPr>
        <w:pStyle w:val="Heading3"/>
        <w:rPr>
          <w:rFonts w:ascii="Courier New" w:hAnsi="Courier New" w:cs="Courier New"/>
        </w:rPr>
      </w:pPr>
      <w:bookmarkStart w:id="34" w:name="_Toc454201936"/>
      <w:bookmarkStart w:id="35" w:name="_Toc202522975"/>
      <w:r>
        <w:t>4.3.2</w:t>
      </w:r>
      <w:r>
        <w:tab/>
      </w:r>
      <w:proofErr w:type="spellStart"/>
      <w:r>
        <w:rPr>
          <w:rFonts w:ascii="Courier New" w:hAnsi="Courier New" w:cs="Courier New"/>
        </w:rPr>
        <w:t>AntennaFunction</w:t>
      </w:r>
      <w:bookmarkEnd w:id="34"/>
      <w:bookmarkEnd w:id="35"/>
      <w:proofErr w:type="spellEnd"/>
    </w:p>
    <w:p w14:paraId="24C37760" w14:textId="19E7A437" w:rsidR="007E7847" w:rsidRDefault="007E7847" w:rsidP="007E7847">
      <w:pPr>
        <w:pStyle w:val="Heading4"/>
      </w:pPr>
      <w:bookmarkStart w:id="36" w:name="_Toc454201937"/>
      <w:bookmarkStart w:id="37" w:name="_Toc202522976"/>
      <w:r>
        <w:t>4.3.2.1</w:t>
      </w:r>
      <w:r>
        <w:tab/>
        <w:t>Definition</w:t>
      </w:r>
      <w:bookmarkEnd w:id="36"/>
      <w:bookmarkEnd w:id="37"/>
    </w:p>
    <w:p w14:paraId="79C75B3D" w14:textId="77777777" w:rsidR="007E7847" w:rsidRDefault="007E7847" w:rsidP="007E7847">
      <w:r>
        <w:t>This IOC represents an array of radiating elements that may be tilted to adjust the RF coverage of a cell(s).</w:t>
      </w:r>
    </w:p>
    <w:p w14:paraId="70042A4B" w14:textId="4A547F1E" w:rsidR="007E7847" w:rsidRDefault="007E7847" w:rsidP="007E7847">
      <w:pPr>
        <w:pStyle w:val="Heading4"/>
      </w:pPr>
      <w:bookmarkStart w:id="38" w:name="_Toc454201938"/>
      <w:bookmarkStart w:id="39" w:name="_Toc202522977"/>
      <w:r>
        <w:t>4.3.2.2</w:t>
      </w:r>
      <w:r>
        <w:tab/>
        <w:t>Attributes</w:t>
      </w:r>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7E7847" w14:paraId="3469F5ED"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AD77841" w14:textId="77777777" w:rsidR="007E7847" w:rsidRDefault="007E7847">
            <w:pPr>
              <w:keepNext/>
              <w:keepLines/>
              <w:spacing w:after="0"/>
              <w:jc w:val="center"/>
              <w:rPr>
                <w:rFonts w:ascii="Arial" w:hAnsi="Arial" w:cs="Arial"/>
                <w:b/>
                <w:sz w:val="18"/>
              </w:rPr>
            </w:pPr>
            <w:r>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72D3CF0" w14:textId="77777777" w:rsidR="007E7847" w:rsidRDefault="007E7847">
            <w:pPr>
              <w:keepNext/>
              <w:keepLines/>
              <w:spacing w:after="0"/>
              <w:jc w:val="center"/>
              <w:rPr>
                <w:rFonts w:ascii="Arial" w:hAnsi="Arial" w:cs="Arial"/>
                <w:b/>
                <w:sz w:val="18"/>
              </w:rPr>
            </w:pPr>
            <w:r>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D87AF9C"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968C724"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73AC9740"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3F337706"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IsNotifyable</w:t>
            </w:r>
            <w:proofErr w:type="spellEnd"/>
          </w:p>
        </w:tc>
      </w:tr>
      <w:tr w:rsidR="007E7847" w14:paraId="3A6E610C"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0C4948" w14:textId="77777777" w:rsidR="007E7847" w:rsidRDefault="007E7847">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4343C" w14:textId="77777777" w:rsidR="007E7847" w:rsidRDefault="007E7847">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934BCE8"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7400BB1"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F0D3EFE" w14:textId="77777777"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A36913C"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6659814D" w14:textId="2707B2E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8DD051" w14:textId="4B335924" w:rsidR="007E7847" w:rsidRDefault="007E7847">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hideMark/>
          </w:tcPr>
          <w:p w14:paraId="567D8DCA" w14:textId="01FEC50E" w:rsidR="007E7847" w:rsidRDefault="007E7847">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9B55A79" w14:textId="4472586D"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5C9080" w14:textId="1CE928E9"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3204F59" w14:textId="3C7B2D23"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990E2CD" w14:textId="217BD784"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1652461C"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254F8" w14:textId="77777777" w:rsidR="007E7847" w:rsidRDefault="007E7847">
            <w:pPr>
              <w:keepNext/>
              <w:keepLines/>
              <w:spacing w:after="0"/>
              <w:rPr>
                <w:rFonts w:ascii="Courier New" w:hAnsi="Courier New" w:cs="Courier New"/>
                <w:sz w:val="18"/>
              </w:rPr>
            </w:pPr>
            <w:proofErr w:type="spellStart"/>
            <w:r>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27A72"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56044C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3B463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20136C6"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39F036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7C5402DC"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5862C8" w14:textId="77777777" w:rsidR="007E7847" w:rsidRDefault="007E7847">
            <w:pPr>
              <w:keepNext/>
              <w:keepLines/>
              <w:spacing w:after="0"/>
              <w:rPr>
                <w:rFonts w:ascii="Courier New" w:hAnsi="Courier New" w:cs="Courier New"/>
                <w:sz w:val="18"/>
              </w:rPr>
            </w:pPr>
            <w:r>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72D27EDA"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0595621"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E49D6E0"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1C533A2"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55A82AE"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689586E1"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EA4DA" w14:textId="77777777" w:rsidR="007E7847" w:rsidRDefault="007E7847">
            <w:pPr>
              <w:keepNext/>
              <w:keepLines/>
              <w:spacing w:after="0"/>
              <w:rPr>
                <w:rFonts w:ascii="Courier New" w:hAnsi="Courier New" w:cs="Courier New"/>
                <w:sz w:val="18"/>
              </w:rPr>
            </w:pPr>
            <w:proofErr w:type="spellStart"/>
            <w:r>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72253"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5BCAFE8"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2B52488"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4759A9"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E4783BC"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rsidDel="005C7720" w14:paraId="3104571F" w14:textId="509B6304" w:rsidTr="007E7847">
        <w:trPr>
          <w:cantSplit/>
          <w:jc w:val="center"/>
          <w:del w:id="40" w:author="Mark Scott" w:date="2025-11-07T11:01:00Z"/>
        </w:trPr>
        <w:tc>
          <w:tcPr>
            <w:tcW w:w="0" w:type="auto"/>
            <w:tcBorders>
              <w:top w:val="single" w:sz="4" w:space="0" w:color="auto"/>
              <w:left w:val="single" w:sz="4" w:space="0" w:color="auto"/>
              <w:bottom w:val="single" w:sz="4" w:space="0" w:color="auto"/>
              <w:right w:val="single" w:sz="4" w:space="0" w:color="auto"/>
            </w:tcBorders>
            <w:hideMark/>
          </w:tcPr>
          <w:p w14:paraId="4B645FCC" w14:textId="6D455954" w:rsidR="007E7847" w:rsidDel="005C7720" w:rsidRDefault="007E7847">
            <w:pPr>
              <w:keepNext/>
              <w:keepLines/>
              <w:spacing w:after="0"/>
              <w:rPr>
                <w:del w:id="41" w:author="Mark Scott" w:date="2025-11-07T11:01:00Z" w16du:dateUtc="2025-11-07T16:01:00Z"/>
                <w:rFonts w:ascii="Courier New" w:hAnsi="Courier New" w:cs="Courier New"/>
                <w:snapToGrid w:val="0"/>
                <w:sz w:val="18"/>
              </w:rPr>
            </w:pPr>
            <w:del w:id="42" w:author="Mark Scott" w:date="2025-11-07T11:01:00Z" w16du:dateUtc="2025-11-07T16:01:00Z">
              <w:r w:rsidDel="005C7720">
                <w:rPr>
                  <w:rFonts w:ascii="Courier New" w:hAnsi="Courier New" w:cs="Courier New"/>
                  <w:snapToGrid w:val="0"/>
                  <w:sz w:val="18"/>
                </w:rPr>
                <w:delText>height</w:delText>
              </w:r>
            </w:del>
          </w:p>
        </w:tc>
        <w:tc>
          <w:tcPr>
            <w:tcW w:w="0" w:type="auto"/>
            <w:tcBorders>
              <w:top w:val="single" w:sz="4" w:space="0" w:color="auto"/>
              <w:left w:val="single" w:sz="4" w:space="0" w:color="auto"/>
              <w:bottom w:val="single" w:sz="4" w:space="0" w:color="auto"/>
              <w:right w:val="single" w:sz="4" w:space="0" w:color="auto"/>
            </w:tcBorders>
            <w:hideMark/>
          </w:tcPr>
          <w:p w14:paraId="64BBEAD3" w14:textId="21A3E8D7" w:rsidR="007E7847" w:rsidDel="005C7720" w:rsidRDefault="007E7847">
            <w:pPr>
              <w:keepNext/>
              <w:keepLines/>
              <w:spacing w:after="0"/>
              <w:jc w:val="center"/>
              <w:rPr>
                <w:del w:id="43" w:author="Mark Scott" w:date="2025-11-07T11:01:00Z" w16du:dateUtc="2025-11-07T16:01:00Z"/>
                <w:rFonts w:ascii="Arial" w:hAnsi="Arial"/>
                <w:sz w:val="18"/>
              </w:rPr>
            </w:pPr>
            <w:del w:id="44" w:author="Mark Scott" w:date="2025-11-07T11:01:00Z" w16du:dateUtc="2025-11-07T16:01:00Z">
              <w:r w:rsidDel="005C7720">
                <w:rPr>
                  <w:rFonts w:ascii="Arial" w:hAnsi="Arial" w:cs="Arial"/>
                  <w:sz w:val="18"/>
                </w:rPr>
                <w:delText>O</w:delText>
              </w:r>
            </w:del>
          </w:p>
        </w:tc>
        <w:tc>
          <w:tcPr>
            <w:tcW w:w="1202" w:type="dxa"/>
            <w:tcBorders>
              <w:top w:val="single" w:sz="4" w:space="0" w:color="auto"/>
              <w:left w:val="single" w:sz="4" w:space="0" w:color="auto"/>
              <w:bottom w:val="single" w:sz="4" w:space="0" w:color="auto"/>
              <w:right w:val="single" w:sz="4" w:space="0" w:color="auto"/>
            </w:tcBorders>
            <w:hideMark/>
          </w:tcPr>
          <w:p w14:paraId="182C9911" w14:textId="29EDC5B1" w:rsidR="007E7847" w:rsidDel="005C7720" w:rsidRDefault="007E7847">
            <w:pPr>
              <w:keepNext/>
              <w:keepLines/>
              <w:spacing w:after="0"/>
              <w:jc w:val="center"/>
              <w:rPr>
                <w:del w:id="45" w:author="Mark Scott" w:date="2025-11-07T11:01:00Z" w16du:dateUtc="2025-11-07T16:01:00Z"/>
                <w:rFonts w:ascii="Arial" w:hAnsi="Arial" w:cs="Arial"/>
                <w:sz w:val="18"/>
              </w:rPr>
            </w:pPr>
            <w:del w:id="46" w:author="Mark Scott" w:date="2025-11-07T11:01:00Z" w16du:dateUtc="2025-11-07T16:01:00Z">
              <w:r w:rsidDel="005C7720">
                <w:rPr>
                  <w:rFonts w:ascii="Arial" w:hAnsi="Arial" w:cs="Arial"/>
                  <w:sz w:val="18"/>
                  <w:lang w:val="en-US"/>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01F8D0AF" w14:textId="3C76E0AA" w:rsidR="007E7847" w:rsidDel="005C7720" w:rsidRDefault="007E7847">
            <w:pPr>
              <w:keepNext/>
              <w:keepLines/>
              <w:spacing w:after="0"/>
              <w:jc w:val="center"/>
              <w:rPr>
                <w:del w:id="47" w:author="Mark Scott" w:date="2025-11-07T11:01:00Z" w16du:dateUtc="2025-11-07T16:01:00Z"/>
                <w:rFonts w:ascii="Arial" w:hAnsi="Arial" w:cs="Arial"/>
                <w:sz w:val="18"/>
              </w:rPr>
            </w:pPr>
            <w:del w:id="48" w:author="Mark Scott" w:date="2025-11-07T11:01:00Z" w16du:dateUtc="2025-11-07T16:01:00Z">
              <w:r w:rsidDel="005C7720">
                <w:rPr>
                  <w:rFonts w:ascii="Arial" w:hAnsi="Arial" w:cs="Arial"/>
                  <w:sz w:val="18"/>
                  <w:lang w:val="en-US"/>
                </w:rPr>
                <w:delText>T</w:delText>
              </w:r>
            </w:del>
          </w:p>
        </w:tc>
        <w:tc>
          <w:tcPr>
            <w:tcW w:w="0" w:type="auto"/>
            <w:tcBorders>
              <w:top w:val="single" w:sz="4" w:space="0" w:color="auto"/>
              <w:left w:val="single" w:sz="4" w:space="0" w:color="auto"/>
              <w:bottom w:val="single" w:sz="4" w:space="0" w:color="auto"/>
              <w:right w:val="single" w:sz="4" w:space="0" w:color="auto"/>
            </w:tcBorders>
            <w:hideMark/>
          </w:tcPr>
          <w:p w14:paraId="416A8332" w14:textId="02B381CE" w:rsidR="007E7847" w:rsidDel="005C7720" w:rsidRDefault="007E7847">
            <w:pPr>
              <w:keepNext/>
              <w:keepLines/>
              <w:spacing w:after="0"/>
              <w:jc w:val="center"/>
              <w:rPr>
                <w:del w:id="49" w:author="Mark Scott" w:date="2025-11-07T11:01:00Z" w16du:dateUtc="2025-11-07T16:01:00Z"/>
                <w:rFonts w:ascii="Arial" w:hAnsi="Arial" w:cs="Arial"/>
                <w:sz w:val="18"/>
              </w:rPr>
            </w:pPr>
            <w:del w:id="50" w:author="Mark Scott" w:date="2025-11-07T11:01:00Z" w16du:dateUtc="2025-11-07T16:01:00Z">
              <w:r w:rsidDel="005C7720">
                <w:rPr>
                  <w:rFonts w:ascii="Arial" w:hAnsi="Arial" w:cs="Arial"/>
                  <w:sz w:val="18"/>
                  <w:lang w:val="en-US"/>
                </w:rPr>
                <w:delText>F</w:delText>
              </w:r>
            </w:del>
          </w:p>
        </w:tc>
        <w:tc>
          <w:tcPr>
            <w:tcW w:w="0" w:type="auto"/>
            <w:tcBorders>
              <w:top w:val="single" w:sz="4" w:space="0" w:color="auto"/>
              <w:left w:val="single" w:sz="4" w:space="0" w:color="auto"/>
              <w:bottom w:val="single" w:sz="4" w:space="0" w:color="auto"/>
              <w:right w:val="single" w:sz="4" w:space="0" w:color="auto"/>
            </w:tcBorders>
            <w:hideMark/>
          </w:tcPr>
          <w:p w14:paraId="2E37E2CB" w14:textId="55058A67" w:rsidR="007E7847" w:rsidDel="005C7720" w:rsidRDefault="007E7847">
            <w:pPr>
              <w:keepNext/>
              <w:keepLines/>
              <w:spacing w:after="0"/>
              <w:jc w:val="center"/>
              <w:rPr>
                <w:del w:id="51" w:author="Mark Scott" w:date="2025-11-07T11:01:00Z" w16du:dateUtc="2025-11-07T16:01:00Z"/>
                <w:rFonts w:ascii="Arial" w:hAnsi="Arial" w:cs="Arial"/>
                <w:sz w:val="18"/>
              </w:rPr>
            </w:pPr>
            <w:del w:id="52" w:author="Mark Scott" w:date="2025-11-07T11:01:00Z" w16du:dateUtc="2025-11-07T16:01:00Z">
              <w:r w:rsidDel="005C7720">
                <w:rPr>
                  <w:rFonts w:ascii="Arial" w:hAnsi="Arial" w:cs="Arial"/>
                  <w:sz w:val="18"/>
                  <w:lang w:val="en-US"/>
                </w:rPr>
                <w:delText>T</w:delText>
              </w:r>
            </w:del>
          </w:p>
        </w:tc>
      </w:tr>
      <w:tr w:rsidR="007E7847" w14:paraId="67DFFA66"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8EFDC8"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A9A01"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1E2E29F"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81CA17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6B1273"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FAF6C70"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6A405EDF"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6029C"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ECF33"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B8F97AA"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EBA412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63552F"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FC7ACE3"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781E2C63"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848C1E"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004572"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F750B7F"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846BBF7"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CA5A860"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A396D2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028E9A5A"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99D863"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0F22B7"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B3644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91BC30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916B04D"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6764701"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31DE94DF"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C42FE2" w14:textId="77777777" w:rsidR="007E7847" w:rsidRDefault="007E7847">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hideMark/>
          </w:tcPr>
          <w:p w14:paraId="086DCBFF" w14:textId="77777777" w:rsidR="007E7847" w:rsidRDefault="007E7847">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7737A669"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CF813DD" w14:textId="7A6AB8A0" w:rsidR="007E7847" w:rsidRDefault="007E7847">
            <w:pPr>
              <w:keepNext/>
              <w:keepLines/>
              <w:spacing w:after="0"/>
              <w:jc w:val="center"/>
              <w:rPr>
                <w:rFonts w:ascii="Arial" w:hAnsi="Arial" w:cs="Arial"/>
                <w:sz w:val="18"/>
                <w:lang w:val="en-US"/>
              </w:rPr>
            </w:pPr>
            <w:del w:id="53" w:author="Mark Scott" w:date="2025-11-06T14:45:00Z" w16du:dateUtc="2025-11-06T19:45:00Z">
              <w:r w:rsidDel="006B0A7D">
                <w:rPr>
                  <w:rFonts w:ascii="Arial" w:hAnsi="Arial" w:cs="Arial"/>
                  <w:sz w:val="18"/>
                  <w:lang w:val="en-US"/>
                </w:rPr>
                <w:delText>F</w:delText>
              </w:r>
            </w:del>
            <w:ins w:id="54" w:author="Mark Scott" w:date="2025-11-06T14:45:00Z" w16du:dateUtc="2025-11-06T19:45:00Z">
              <w:r w:rsidR="006B0A7D">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hideMark/>
          </w:tcPr>
          <w:p w14:paraId="441ED9BB" w14:textId="77777777"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93A99B"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15DC5903"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0208B3" w14:textId="77777777" w:rsidR="007E7847" w:rsidRDefault="007E7847">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hideMark/>
          </w:tcPr>
          <w:p w14:paraId="4014A520" w14:textId="77777777" w:rsidR="007E7847" w:rsidRDefault="007E7847">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730F9E41"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9371774" w14:textId="04192557" w:rsidR="007E7847" w:rsidRDefault="007E7847">
            <w:pPr>
              <w:keepNext/>
              <w:keepLines/>
              <w:spacing w:after="0"/>
              <w:jc w:val="center"/>
              <w:rPr>
                <w:rFonts w:ascii="Arial" w:hAnsi="Arial" w:cs="Arial"/>
                <w:sz w:val="18"/>
                <w:lang w:val="en-US"/>
              </w:rPr>
            </w:pPr>
            <w:del w:id="55" w:author="Mark Scott" w:date="2025-11-06T14:45:00Z" w16du:dateUtc="2025-11-06T19:45:00Z">
              <w:r w:rsidDel="006B0A7D">
                <w:rPr>
                  <w:rFonts w:ascii="Arial" w:hAnsi="Arial" w:cs="Arial"/>
                  <w:sz w:val="18"/>
                  <w:lang w:val="en-US"/>
                </w:rPr>
                <w:delText>F</w:delText>
              </w:r>
            </w:del>
            <w:ins w:id="56" w:author="Mark Scott" w:date="2025-11-06T14:45:00Z" w16du:dateUtc="2025-11-06T19:45:00Z">
              <w:r w:rsidR="006B0A7D">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hideMark/>
          </w:tcPr>
          <w:p w14:paraId="118B9017" w14:textId="77777777"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22378C1"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483E0363"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414F73D9" w14:textId="77777777" w:rsidR="007E7847" w:rsidRDefault="007E7847">
            <w:pPr>
              <w:keepNext/>
              <w:keepLines/>
              <w:spacing w:after="0"/>
              <w:rPr>
                <w:rFonts w:ascii="Courier New" w:hAnsi="Courier New" w:cs="Courier New"/>
                <w:snapToGrid w:val="0"/>
                <w:sz w:val="18"/>
              </w:rPr>
            </w:pPr>
            <w:r>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01C28AC" w14:textId="77777777" w:rsidR="007E7847" w:rsidRDefault="007E7847">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735103FB" w14:textId="77777777" w:rsidR="007E7847" w:rsidRDefault="007E7847">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12A88D" w14:textId="77777777" w:rsidR="007E7847" w:rsidRDefault="007E784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4D8E026" w14:textId="77777777" w:rsidR="007E7847" w:rsidRDefault="007E784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F1BCAC0" w14:textId="77777777" w:rsidR="007E7847" w:rsidRDefault="007E7847">
            <w:pPr>
              <w:keepNext/>
              <w:keepLines/>
              <w:spacing w:after="0"/>
              <w:jc w:val="center"/>
              <w:rPr>
                <w:rFonts w:ascii="Arial" w:hAnsi="Arial" w:cs="Arial"/>
                <w:sz w:val="18"/>
              </w:rPr>
            </w:pPr>
          </w:p>
        </w:tc>
      </w:tr>
      <w:tr w:rsidR="007E7847" w14:paraId="6D7C1E05"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4CC6D"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referencedBy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F334CF" w14:textId="77777777" w:rsidR="007E7847" w:rsidRDefault="007E7847">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633DC06A"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30B8CD5"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D26978C"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C90E3B3"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bl>
    <w:p w14:paraId="4D989768" w14:textId="77777777" w:rsidR="007E7847" w:rsidRDefault="007E7847" w:rsidP="007E7847"/>
    <w:p w14:paraId="71F558B4" w14:textId="53E3D3B0" w:rsidR="007E7847" w:rsidRDefault="007E7847" w:rsidP="007E7847">
      <w:pPr>
        <w:pStyle w:val="Heading4"/>
      </w:pPr>
      <w:bookmarkStart w:id="57" w:name="_Toc454201939"/>
      <w:bookmarkStart w:id="58" w:name="_Toc202522978"/>
      <w:r>
        <w:t>4.3.2.3</w:t>
      </w:r>
      <w:r>
        <w:tab/>
        <w:t>Attribute constraints</w:t>
      </w:r>
      <w:bookmarkEnd w:id="57"/>
      <w:bookmarkEnd w:id="58"/>
    </w:p>
    <w:p w14:paraId="6C58EF1E" w14:textId="77777777" w:rsidR="007E7847" w:rsidRDefault="007E7847" w:rsidP="007E7847">
      <w:r>
        <w:t>None.</w:t>
      </w:r>
    </w:p>
    <w:p w14:paraId="2ADA4A4F" w14:textId="1E44A007" w:rsidR="007E7847" w:rsidRDefault="007E7847" w:rsidP="007E7847">
      <w:pPr>
        <w:pStyle w:val="Heading4"/>
      </w:pPr>
      <w:bookmarkStart w:id="59" w:name="_Toc454201940"/>
      <w:bookmarkStart w:id="60" w:name="_Toc202522979"/>
      <w:r>
        <w:lastRenderedPageBreak/>
        <w:t>4.3.2.4</w:t>
      </w:r>
      <w:r>
        <w:tab/>
        <w:t>Notifications</w:t>
      </w:r>
      <w:bookmarkEnd w:id="59"/>
      <w:bookmarkEnd w:id="60"/>
    </w:p>
    <w:p w14:paraId="13618EA5" w14:textId="77777777" w:rsidR="007E7847" w:rsidRDefault="007E7847" w:rsidP="007E7847">
      <w:r>
        <w:t>The common notifications defined in subclause 4.5 are valid for this IOC, without exceptions or additions.</w:t>
      </w:r>
    </w:p>
    <w:p w14:paraId="2B77AA18" w14:textId="77777777" w:rsidR="00E90943" w:rsidRDefault="00E90943" w:rsidP="003402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02CC" w14:paraId="04E46D16"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CC6250" w14:textId="5AC40569" w:rsidR="003402CC" w:rsidRDefault="003402CC" w:rsidP="00805E1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E7A995C" w14:textId="3B09C1B9" w:rsidR="003402CC" w:rsidRDefault="003402CC" w:rsidP="003402CC">
      <w:pPr>
        <w:tabs>
          <w:tab w:val="left" w:pos="0"/>
          <w:tab w:val="center" w:pos="4820"/>
          <w:tab w:val="right" w:pos="9638"/>
        </w:tabs>
        <w:spacing w:after="0"/>
        <w:rPr>
          <w:rFonts w:ascii="Courier New" w:eastAsiaTheme="minorEastAsia" w:hAnsi="Courier New" w:cstheme="minorBidi"/>
          <w:sz w:val="16"/>
          <w:szCs w:val="22"/>
          <w:lang w:val="en-US"/>
        </w:rPr>
      </w:pPr>
    </w:p>
    <w:p w14:paraId="6F7694BF" w14:textId="77777777" w:rsidR="004F6C17" w:rsidRDefault="004F6C17" w:rsidP="003402CC">
      <w:pPr>
        <w:tabs>
          <w:tab w:val="left" w:pos="0"/>
          <w:tab w:val="center" w:pos="4820"/>
          <w:tab w:val="right" w:pos="9638"/>
        </w:tabs>
        <w:spacing w:after="0"/>
        <w:rPr>
          <w:rFonts w:ascii="Courier New" w:eastAsiaTheme="minorEastAsia" w:hAnsi="Courier New" w:cstheme="minorBidi"/>
          <w:sz w:val="16"/>
          <w:szCs w:val="22"/>
          <w:lang w:val="en-US"/>
        </w:rPr>
      </w:pPr>
    </w:p>
    <w:p w14:paraId="34A9F5A2" w14:textId="1484BD08" w:rsidR="00D273E5" w:rsidRDefault="00D273E5" w:rsidP="00D273E5">
      <w:pPr>
        <w:pStyle w:val="Heading2"/>
      </w:pPr>
      <w:bookmarkStart w:id="61" w:name="_Toc454201966"/>
      <w:bookmarkStart w:id="62" w:name="_Toc202523013"/>
      <w:r>
        <w:lastRenderedPageBreak/>
        <w:t>4.4</w:t>
      </w:r>
      <w:r>
        <w:tab/>
        <w:t>Attribute definitions</w:t>
      </w:r>
      <w:bookmarkEnd w:id="61"/>
      <w:bookmarkEnd w:id="62"/>
    </w:p>
    <w:p w14:paraId="774106A3" w14:textId="235B9ACE" w:rsidR="00D273E5" w:rsidRDefault="00D273E5" w:rsidP="00D273E5">
      <w:pPr>
        <w:pStyle w:val="Heading3"/>
      </w:pPr>
      <w:bookmarkStart w:id="63" w:name="_Toc454201967"/>
      <w:bookmarkStart w:id="64" w:name="_Toc202523014"/>
      <w:r>
        <w:t>4.4.1</w:t>
      </w:r>
      <w:r>
        <w:tab/>
        <w:t>Attribute properties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D273E5" w14:paraId="6D25BCE2" w14:textId="77777777" w:rsidTr="00D273E5">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14A8A3AA" w14:textId="77777777" w:rsidR="00D273E5" w:rsidRDefault="00D273E5">
            <w:pPr>
              <w:keepNext/>
              <w:keepLines/>
              <w:spacing w:after="0"/>
              <w:jc w:val="center"/>
              <w:rPr>
                <w:rFonts w:ascii="Arial" w:hAnsi="Arial" w:cs="Arial"/>
                <w:b/>
                <w:sz w:val="18"/>
                <w:szCs w:val="18"/>
              </w:rPr>
            </w:pPr>
            <w:r>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249B5B65" w14:textId="77777777" w:rsidR="00D273E5" w:rsidRDefault="00D273E5">
            <w:pPr>
              <w:keepNext/>
              <w:keepLines/>
              <w:spacing w:after="0"/>
              <w:jc w:val="center"/>
              <w:rPr>
                <w:rFonts w:ascii="Arial" w:hAnsi="Arial" w:cs="Arial"/>
                <w:b/>
                <w:sz w:val="18"/>
                <w:szCs w:val="18"/>
              </w:rPr>
            </w:pPr>
            <w:r>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770DF2BA" w14:textId="77777777" w:rsidR="00D273E5" w:rsidRDefault="00D273E5">
            <w:pPr>
              <w:keepNext/>
              <w:keepLines/>
              <w:spacing w:after="0"/>
              <w:jc w:val="center"/>
              <w:rPr>
                <w:rFonts w:ascii="Arial" w:hAnsi="Arial" w:cs="Arial"/>
                <w:b/>
                <w:sz w:val="18"/>
                <w:szCs w:val="18"/>
              </w:rPr>
            </w:pPr>
            <w:r>
              <w:rPr>
                <w:rFonts w:ascii="Arial" w:hAnsi="Arial" w:cs="Arial"/>
                <w:b/>
                <w:sz w:val="18"/>
                <w:szCs w:val="18"/>
              </w:rPr>
              <w:t>Properties</w:t>
            </w:r>
          </w:p>
        </w:tc>
      </w:tr>
      <w:tr w:rsidR="00D273E5" w14:paraId="6723E68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BCC18EB"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3FE4E216" w14:textId="77777777" w:rsidR="00D273E5" w:rsidRDefault="00D273E5">
            <w:pPr>
              <w:keepNext/>
              <w:keepLines/>
              <w:spacing w:after="0"/>
              <w:rPr>
                <w:rFonts w:ascii="Arial" w:hAnsi="Arial"/>
                <w:sz w:val="18"/>
                <w:lang w:val="en-US"/>
              </w:rPr>
            </w:pPr>
            <w:r>
              <w:rPr>
                <w:rFonts w:ascii="Arial" w:hAnsi="Arial" w:cs="NimbusRomNo9L-Regu"/>
                <w:sz w:val="18"/>
                <w:lang w:val="en-US"/>
              </w:rPr>
              <w:t>This attribute (</w:t>
            </w:r>
            <w:r>
              <w:rPr>
                <w:rFonts w:ascii="Arial" w:hAnsi="Arial" w:cs="Arial"/>
                <w:sz w:val="18"/>
              </w:rPr>
              <w:t xml:space="preserve">Absolute Radio Frequency Channel Number) </w:t>
            </w:r>
            <w:r>
              <w:rPr>
                <w:rFonts w:ascii="Arial" w:hAnsi="Arial" w:cs="NimbusRomNo9L-Regu"/>
                <w:sz w:val="18"/>
                <w:lang w:val="en-US"/>
              </w:rPr>
              <w:t>defines a pair of</w:t>
            </w:r>
            <w:r>
              <w:rPr>
                <w:rFonts w:ascii="Arial" w:hAnsi="Arial" w:cs="Arial"/>
                <w:sz w:val="18"/>
                <w:lang w:val="en-US"/>
              </w:rPr>
              <w:t xml:space="preserve"> Radio Frequency (RF) channel frequencies for uplink and downlink use. </w:t>
            </w:r>
          </w:p>
          <w:p w14:paraId="4AC2435A" w14:textId="77777777" w:rsidR="00D273E5" w:rsidRDefault="00D273E5">
            <w:pPr>
              <w:keepNext/>
              <w:keepLines/>
              <w:spacing w:after="0"/>
              <w:rPr>
                <w:rFonts w:ascii="Arial" w:hAnsi="Arial" w:cs="NimbusRomNo9L-Regu"/>
                <w:sz w:val="18"/>
                <w:lang w:val="en-US"/>
              </w:rPr>
            </w:pPr>
          </w:p>
          <w:p w14:paraId="199EB9FA" w14:textId="77777777" w:rsidR="00D273E5" w:rsidRDefault="00D273E5">
            <w:pPr>
              <w:keepNext/>
              <w:keepLines/>
              <w:spacing w:after="0"/>
              <w:rPr>
                <w:rFonts w:ascii="Arial" w:hAnsi="Arial" w:cs="NimbusRomNo9L-Regu"/>
                <w:sz w:val="18"/>
                <w:lang w:val="en-US"/>
              </w:rPr>
            </w:pPr>
            <w:r>
              <w:rPr>
                <w:rFonts w:ascii="Arial" w:hAnsi="Arial" w:cs="NimbusRomNo9L-Regu"/>
                <w:sz w:val="18"/>
                <w:lang w:val="en-US"/>
              </w:rPr>
              <w:t>See 3GPP TS 45.005 [19] clause 2 for the ARFCN for GSM.  ARFCN are based on a 200 kHz channel raster.</w:t>
            </w:r>
          </w:p>
          <w:p w14:paraId="79515CF8" w14:textId="77777777" w:rsidR="00D273E5" w:rsidRDefault="00D273E5">
            <w:pPr>
              <w:keepNext/>
              <w:keepLines/>
              <w:spacing w:after="0"/>
              <w:rPr>
                <w:rFonts w:ascii="Arial" w:hAnsi="Arial" w:cs="NimbusRomNo9L-Regu"/>
                <w:sz w:val="18"/>
                <w:lang w:val="en-US"/>
              </w:rPr>
            </w:pPr>
          </w:p>
          <w:p w14:paraId="41689C4A"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xml:space="preserve">: </w:t>
            </w:r>
            <w:r>
              <w:rPr>
                <w:rFonts w:ascii="Arial" w:hAnsi="Arial" w:cs="NimbusRomNo9L-Regu"/>
                <w:sz w:val="18"/>
                <w:lang w:val="en-US"/>
              </w:rPr>
              <w:t>See 3GPP TS 45.005 [19] clause 2</w:t>
            </w:r>
          </w:p>
          <w:p w14:paraId="6540A902"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CA0A1AB" w14:textId="77777777" w:rsidR="00D273E5" w:rsidRDefault="00D273E5">
            <w:pPr>
              <w:keepNext/>
              <w:keepLines/>
              <w:spacing w:after="0"/>
              <w:rPr>
                <w:rFonts w:ascii="Arial" w:hAnsi="Arial"/>
                <w:sz w:val="18"/>
              </w:rPr>
            </w:pPr>
            <w:r>
              <w:rPr>
                <w:rFonts w:ascii="Arial" w:hAnsi="Arial" w:cs="Arial"/>
                <w:sz w:val="18"/>
              </w:rPr>
              <w:t>type: String</w:t>
            </w:r>
          </w:p>
          <w:p w14:paraId="39670532" w14:textId="77777777" w:rsidR="00D273E5" w:rsidRDefault="00D273E5">
            <w:pPr>
              <w:keepNext/>
              <w:keepLines/>
              <w:spacing w:after="0"/>
              <w:rPr>
                <w:rFonts w:ascii="Arial" w:hAnsi="Arial" w:cs="Arial"/>
                <w:sz w:val="18"/>
              </w:rPr>
            </w:pPr>
            <w:r>
              <w:rPr>
                <w:rFonts w:ascii="Arial" w:hAnsi="Arial" w:cs="Arial"/>
                <w:sz w:val="18"/>
              </w:rPr>
              <w:t>multiplicity: 1</w:t>
            </w:r>
          </w:p>
          <w:p w14:paraId="403F348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3CF891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BCC2ED2"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32D0FD9"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2C5BE57" w14:textId="77777777" w:rsidR="00D273E5" w:rsidRDefault="00D273E5">
            <w:pPr>
              <w:keepNext/>
              <w:keepLines/>
              <w:spacing w:after="0"/>
              <w:rPr>
                <w:rFonts w:ascii="Arial" w:hAnsi="Arial" w:cs="Arial"/>
                <w:sz w:val="18"/>
              </w:rPr>
            </w:pPr>
          </w:p>
        </w:tc>
      </w:tr>
      <w:tr w:rsidR="00D273E5" w14:paraId="5EAAF1B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74F7121"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DB3DFA5" w14:textId="77777777" w:rsidR="00D273E5" w:rsidRDefault="00D273E5">
            <w:pPr>
              <w:keepNext/>
              <w:keepLines/>
              <w:spacing w:after="0"/>
              <w:rPr>
                <w:rFonts w:ascii="Arial" w:hAnsi="Arial"/>
                <w:sz w:val="18"/>
              </w:rPr>
            </w:pPr>
            <w:r>
              <w:rPr>
                <w:rFonts w:ascii="Arial" w:hAnsi="Arial" w:cs="Arial"/>
                <w:sz w:val="18"/>
              </w:rPr>
              <w:t xml:space="preserve">This attribute (allowed Timing Advance) defines the signal sent by the BTS to the MS which the MS uses to advance its timings of transmissions to the BTS </w:t>
            </w:r>
            <w:proofErr w:type="gramStart"/>
            <w:r>
              <w:rPr>
                <w:rFonts w:ascii="Arial" w:hAnsi="Arial" w:cs="Arial"/>
                <w:sz w:val="18"/>
              </w:rPr>
              <w:t>so as to</w:t>
            </w:r>
            <w:proofErr w:type="gramEnd"/>
            <w:r>
              <w:rPr>
                <w:rFonts w:ascii="Arial" w:hAnsi="Arial" w:cs="Arial"/>
                <w:sz w:val="18"/>
              </w:rPr>
              <w:t xml:space="preserve"> compensate for propagation delay. </w:t>
            </w:r>
          </w:p>
          <w:p w14:paraId="2897A2EC" w14:textId="77777777" w:rsidR="00D273E5" w:rsidRDefault="00D273E5">
            <w:pPr>
              <w:keepNext/>
              <w:keepLines/>
              <w:spacing w:after="0"/>
              <w:rPr>
                <w:rFonts w:ascii="Arial" w:hAnsi="Arial" w:cs="Arial"/>
                <w:sz w:val="18"/>
              </w:rPr>
            </w:pPr>
          </w:p>
          <w:p w14:paraId="5C51F373"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3GPP TS 45.010 [20]</w:t>
            </w:r>
          </w:p>
          <w:p w14:paraId="4EF57A10"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A58983F" w14:textId="77777777" w:rsidR="00D273E5" w:rsidRDefault="00D273E5">
            <w:pPr>
              <w:keepNext/>
              <w:keepLines/>
              <w:spacing w:after="0"/>
              <w:rPr>
                <w:rFonts w:ascii="Arial" w:hAnsi="Arial"/>
                <w:sz w:val="18"/>
              </w:rPr>
            </w:pPr>
            <w:r>
              <w:rPr>
                <w:rFonts w:ascii="Arial" w:hAnsi="Arial" w:cs="Arial"/>
                <w:sz w:val="18"/>
              </w:rPr>
              <w:t>type: Integer</w:t>
            </w:r>
          </w:p>
          <w:p w14:paraId="73D579F5" w14:textId="77777777" w:rsidR="00D273E5" w:rsidRDefault="00D273E5">
            <w:pPr>
              <w:keepNext/>
              <w:keepLines/>
              <w:spacing w:after="0"/>
              <w:rPr>
                <w:rFonts w:ascii="Arial" w:hAnsi="Arial" w:cs="Arial"/>
                <w:sz w:val="18"/>
              </w:rPr>
            </w:pPr>
            <w:r>
              <w:rPr>
                <w:rFonts w:ascii="Arial" w:hAnsi="Arial" w:cs="Arial"/>
                <w:sz w:val="18"/>
              </w:rPr>
              <w:t>multiplicity: 1</w:t>
            </w:r>
          </w:p>
          <w:p w14:paraId="5FB49A5F"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E931DC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CEA5161"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440DA45"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7024F59" w14:textId="77777777" w:rsidR="00D273E5" w:rsidRDefault="00D273E5">
            <w:pPr>
              <w:keepNext/>
              <w:keepLines/>
              <w:spacing w:after="0"/>
              <w:rPr>
                <w:rFonts w:ascii="Arial" w:hAnsi="Arial" w:cs="Arial"/>
                <w:sz w:val="18"/>
              </w:rPr>
            </w:pPr>
          </w:p>
        </w:tc>
      </w:tr>
      <w:tr w:rsidR="00D273E5" w14:paraId="0F426CD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F078791" w14:textId="41C98D1D" w:rsidR="00D273E5" w:rsidRDefault="00D273E5">
            <w:pPr>
              <w:keepNext/>
              <w:keepLines/>
              <w:spacing w:after="0"/>
              <w:rPr>
                <w:rFonts w:ascii="Courier New" w:hAnsi="Courier New" w:cs="Courier New"/>
                <w:sz w:val="18"/>
                <w:szCs w:val="18"/>
              </w:rPr>
            </w:pPr>
            <w:r>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3EE8A536" w14:textId="77777777" w:rsidR="00D273E5" w:rsidRDefault="00D273E5">
            <w:pPr>
              <w:keepNext/>
              <w:keepLines/>
              <w:spacing w:after="0"/>
              <w:rPr>
                <w:rFonts w:ascii="Arial" w:hAnsi="Arial" w:cs="Arial"/>
                <w:sz w:val="18"/>
              </w:rPr>
            </w:pPr>
            <w:r>
              <w:rPr>
                <w:rFonts w:ascii="Arial" w:hAnsi="Arial" w:cs="Arial"/>
                <w:sz w:val="18"/>
              </w:rPr>
              <w:t xml:space="preserve">The bearing in degrees that the antenna is pointing in. Antenna bearing" in Ref. 3GPP TS 25.463 [8]. </w:t>
            </w:r>
          </w:p>
          <w:p w14:paraId="7E16D2CB" w14:textId="77777777" w:rsidR="00D273E5" w:rsidRDefault="00D273E5">
            <w:pPr>
              <w:keepNext/>
              <w:keepLines/>
              <w:spacing w:after="0"/>
              <w:rPr>
                <w:rFonts w:ascii="Arial" w:hAnsi="Arial" w:cs="Arial"/>
                <w:sz w:val="18"/>
              </w:rPr>
            </w:pPr>
          </w:p>
          <w:p w14:paraId="4CA1AF34" w14:textId="77777777" w:rsidR="00D273E5" w:rsidRDefault="00D273E5">
            <w:pPr>
              <w:keepNext/>
              <w:keepLines/>
              <w:spacing w:after="0"/>
              <w:rPr>
                <w:rFonts w:ascii="Arial" w:hAnsi="Arial" w:cs="Arial"/>
                <w:sz w:val="18"/>
              </w:rPr>
            </w:pPr>
          </w:p>
          <w:p w14:paraId="71CB48A9" w14:textId="77777777" w:rsidR="00D273E5" w:rsidRDefault="00D273E5">
            <w:pPr>
              <w:keepNext/>
              <w:keepLines/>
              <w:spacing w:after="0"/>
              <w:rPr>
                <w:rFonts w:ascii="Arial" w:hAnsi="Arial" w:cs="Arial"/>
                <w:sz w:val="18"/>
              </w:rPr>
            </w:pPr>
          </w:p>
          <w:p w14:paraId="1EAF756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"Antenna bearing" in 3GPP TS 25.463 [8].</w:t>
            </w:r>
          </w:p>
          <w:p w14:paraId="4C36D8FD" w14:textId="77777777" w:rsidR="00D273E5" w:rsidRDefault="00D273E5">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2F3813" w14:textId="77777777" w:rsidR="00D273E5" w:rsidRDefault="00D273E5">
            <w:pPr>
              <w:keepNext/>
              <w:keepLines/>
              <w:spacing w:after="0"/>
              <w:rPr>
                <w:rFonts w:ascii="Arial" w:hAnsi="Arial" w:cs="Arial"/>
                <w:sz w:val="18"/>
              </w:rPr>
            </w:pPr>
            <w:r>
              <w:rPr>
                <w:rFonts w:ascii="Arial" w:hAnsi="Arial" w:cs="Arial"/>
                <w:sz w:val="18"/>
              </w:rPr>
              <w:t>type: Integer</w:t>
            </w:r>
          </w:p>
          <w:p w14:paraId="01872CC3"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39CCF20F"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True</w:t>
            </w:r>
          </w:p>
          <w:p w14:paraId="066EEC4A"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False</w:t>
            </w:r>
          </w:p>
          <w:p w14:paraId="686B92B8"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1E893C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2793711" w14:textId="77777777" w:rsidR="00D273E5" w:rsidRDefault="00D273E5">
            <w:pPr>
              <w:keepNext/>
              <w:keepLines/>
              <w:spacing w:after="0"/>
              <w:rPr>
                <w:rFonts w:ascii="Courier New" w:hAnsi="Courier New" w:cs="Courier New"/>
                <w:sz w:val="18"/>
              </w:rPr>
            </w:pPr>
          </w:p>
        </w:tc>
      </w:tr>
      <w:tr w:rsidR="00D273E5" w14:paraId="060E07E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256EAB3"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5B768009" w14:textId="77777777" w:rsidR="00D273E5" w:rsidRDefault="00D273E5">
            <w:pPr>
              <w:keepNext/>
              <w:keepLines/>
              <w:spacing w:after="0"/>
              <w:rPr>
                <w:rFonts w:ascii="Arial" w:hAnsi="Arial"/>
                <w:sz w:val="18"/>
                <w:szCs w:val="18"/>
                <w:lang w:eastAsia="zh-CN"/>
              </w:rPr>
            </w:pPr>
            <w:r>
              <w:rPr>
                <w:rFonts w:ascii="Arial" w:hAnsi="Arial" w:cs="Arial"/>
                <w:sz w:val="18"/>
                <w:szCs w:val="18"/>
                <w:lang w:eastAsia="zh-CN"/>
              </w:rPr>
              <w:t>It defines the allowed total power to use for all cells together in this sector. It may be set by the operator and/or set to a value limited by HW limitation or licensed power, e.g.: 20, 40, 60, 80,120 watts</w:t>
            </w:r>
          </w:p>
          <w:p w14:paraId="6C1ABD26" w14:textId="77777777" w:rsidR="00D273E5" w:rsidRDefault="00D273E5">
            <w:pPr>
              <w:keepNext/>
              <w:keepLines/>
              <w:spacing w:after="0"/>
              <w:rPr>
                <w:rFonts w:ascii="Arial" w:hAnsi="Arial" w:cs="Arial"/>
                <w:sz w:val="18"/>
                <w:szCs w:val="18"/>
                <w:lang w:eastAsia="zh-CN"/>
              </w:rPr>
            </w:pPr>
          </w:p>
          <w:p w14:paraId="58D7508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738BF94" w14:textId="77777777" w:rsidR="00D273E5" w:rsidRDefault="00D273E5">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71A729F"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0CAC2025" w14:textId="77777777" w:rsidR="00D273E5" w:rsidRDefault="00D273E5">
            <w:pPr>
              <w:keepNext/>
              <w:keepLines/>
              <w:spacing w:after="0"/>
              <w:rPr>
                <w:rFonts w:ascii="Arial" w:hAnsi="Arial" w:cs="Arial"/>
                <w:sz w:val="18"/>
                <w:szCs w:val="18"/>
              </w:rPr>
            </w:pPr>
            <w:r>
              <w:rPr>
                <w:rFonts w:ascii="Arial" w:hAnsi="Arial" w:cs="Arial"/>
                <w:sz w:val="18"/>
                <w:szCs w:val="18"/>
              </w:rPr>
              <w:t>multiplicity: 1</w:t>
            </w:r>
          </w:p>
          <w:p w14:paraId="4259F1E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0EE5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E3B8BA"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32717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C38B1E8" w14:textId="77777777" w:rsidR="00D273E5" w:rsidRDefault="00D273E5">
            <w:pPr>
              <w:keepNext/>
              <w:keepLines/>
              <w:spacing w:after="0"/>
              <w:rPr>
                <w:rFonts w:ascii="Arial" w:hAnsi="Arial" w:cs="Arial"/>
                <w:sz w:val="18"/>
                <w:szCs w:val="18"/>
              </w:rPr>
            </w:pPr>
          </w:p>
        </w:tc>
      </w:tr>
      <w:tr w:rsidR="00D273E5" w14:paraId="2F82A8D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351A445"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c</w:t>
            </w:r>
            <w:r>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4E17E13A" w14:textId="77777777" w:rsidR="00D273E5" w:rsidRDefault="00D273E5">
            <w:pPr>
              <w:keepNext/>
              <w:keepLines/>
              <w:spacing w:after="0"/>
              <w:rPr>
                <w:rFonts w:ascii="Arial" w:hAnsi="Arial"/>
                <w:sz w:val="18"/>
                <w:lang w:val="en-US"/>
              </w:rPr>
            </w:pPr>
            <w:r>
              <w:rPr>
                <w:rFonts w:ascii="Arial" w:hAnsi="Arial" w:cs="Arial"/>
                <w:sz w:val="18"/>
              </w:rPr>
              <w:t>Remote communication mode used by a repeater to send and receive control message</w:t>
            </w:r>
            <w:r>
              <w:rPr>
                <w:rFonts w:ascii="Arial" w:hAnsi="Arial" w:cs="Arial"/>
                <w:sz w:val="18"/>
                <w:lang w:eastAsia="zh-CN"/>
              </w:rPr>
              <w:t>, such as GSM SMS, WCDMA SMS, Circle Switch Data-CSD, Package Switch Dat-IP, Serial port.</w:t>
            </w:r>
            <w:r>
              <w:rPr>
                <w:rFonts w:ascii="Arial" w:hAnsi="Arial" w:cs="Arial"/>
                <w:sz w:val="18"/>
                <w:lang w:val="en-US"/>
              </w:rPr>
              <w:t xml:space="preserve"> </w:t>
            </w:r>
          </w:p>
          <w:p w14:paraId="05285912"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77EDC9B3" w14:textId="77777777" w:rsidR="00D273E5" w:rsidRDefault="00D273E5">
            <w:pPr>
              <w:keepNext/>
              <w:keepLines/>
              <w:spacing w:after="0"/>
              <w:rPr>
                <w:rFonts w:ascii="Arial" w:hAnsi="Arial" w:cs="Arial"/>
                <w:sz w:val="18"/>
              </w:rPr>
            </w:pPr>
            <w:r>
              <w:rPr>
                <w:rFonts w:ascii="Arial" w:hAnsi="Arial" w:cs="Arial"/>
                <w:sz w:val="18"/>
              </w:rPr>
              <w:t>type: String</w:t>
            </w:r>
          </w:p>
          <w:p w14:paraId="785FC0C6" w14:textId="77777777" w:rsidR="00D273E5" w:rsidRDefault="00D273E5">
            <w:pPr>
              <w:keepNext/>
              <w:keepLines/>
              <w:spacing w:after="0"/>
              <w:rPr>
                <w:rFonts w:ascii="Arial" w:hAnsi="Arial" w:cs="Arial"/>
                <w:sz w:val="18"/>
              </w:rPr>
            </w:pPr>
            <w:r>
              <w:rPr>
                <w:rFonts w:ascii="Arial" w:hAnsi="Arial" w:cs="Arial"/>
                <w:sz w:val="18"/>
              </w:rPr>
              <w:t>multiplicity: 1</w:t>
            </w:r>
          </w:p>
          <w:p w14:paraId="0C7369BD"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2AC2A3D"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1DD30F0"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DAB4BAA"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068165B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429482D8"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dlA</w:t>
            </w:r>
            <w:r>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66C7587" w14:textId="77777777" w:rsidR="00D273E5" w:rsidRDefault="00D273E5">
            <w:pPr>
              <w:keepNext/>
              <w:keepLines/>
              <w:spacing w:after="0"/>
              <w:rPr>
                <w:rFonts w:ascii="Arial" w:hAnsi="Arial"/>
                <w:sz w:val="18"/>
                <w:lang w:val="en-US"/>
              </w:rPr>
            </w:pPr>
            <w:r>
              <w:rPr>
                <w:rFonts w:ascii="Arial" w:hAnsi="Arial" w:cs="Arial"/>
                <w:sz w:val="18"/>
                <w:lang w:eastAsia="zh-CN"/>
              </w:rPr>
              <w:t>Downlink signal attenuation of the device to change downlink gain</w:t>
            </w:r>
            <w:r>
              <w:rPr>
                <w:rFonts w:ascii="Arial" w:hAnsi="Arial" w:cs="Arial"/>
                <w:sz w:val="18"/>
                <w:lang w:val="en-US"/>
              </w:rPr>
              <w:t>.</w:t>
            </w:r>
          </w:p>
          <w:p w14:paraId="19E5ACD0"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B236934" w14:textId="77777777" w:rsidR="00D273E5" w:rsidRDefault="00D273E5">
            <w:pPr>
              <w:keepNext/>
              <w:keepLines/>
              <w:spacing w:after="0"/>
              <w:rPr>
                <w:rFonts w:ascii="Arial" w:hAnsi="Arial" w:cs="Arial"/>
                <w:sz w:val="18"/>
              </w:rPr>
            </w:pPr>
            <w:r>
              <w:rPr>
                <w:rFonts w:ascii="Arial" w:hAnsi="Arial" w:cs="Arial"/>
                <w:sz w:val="18"/>
              </w:rPr>
              <w:t>type: Integer</w:t>
            </w:r>
          </w:p>
          <w:p w14:paraId="3887A7DD" w14:textId="77777777" w:rsidR="00D273E5" w:rsidRDefault="00D273E5">
            <w:pPr>
              <w:keepNext/>
              <w:keepLines/>
              <w:spacing w:after="0"/>
              <w:rPr>
                <w:rFonts w:ascii="Arial" w:hAnsi="Arial" w:cs="Arial"/>
                <w:sz w:val="18"/>
              </w:rPr>
            </w:pPr>
            <w:r>
              <w:rPr>
                <w:rFonts w:ascii="Arial" w:hAnsi="Arial" w:cs="Arial"/>
                <w:sz w:val="18"/>
              </w:rPr>
              <w:t>multiplicity: 1</w:t>
            </w:r>
          </w:p>
          <w:p w14:paraId="473F9710"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D93091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CD1A89A"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23DFA94"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EC2E96A" w14:textId="77777777" w:rsidR="00D273E5" w:rsidRDefault="00D273E5">
            <w:pPr>
              <w:keepNext/>
              <w:keepLines/>
              <w:spacing w:after="0"/>
              <w:rPr>
                <w:rFonts w:ascii="Arial" w:hAnsi="Arial" w:cs="Arial"/>
                <w:sz w:val="18"/>
              </w:rPr>
            </w:pPr>
          </w:p>
        </w:tc>
      </w:tr>
      <w:tr w:rsidR="00D273E5" w14:paraId="2466DC9E"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D271D81"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e</w:t>
            </w:r>
            <w:r>
              <w:rPr>
                <w:rFonts w:ascii="Courier New" w:hAnsi="Courier New" w:cs="Courier New"/>
                <w:sz w:val="18"/>
              </w:rPr>
              <w:t>n</w:t>
            </w:r>
            <w:r>
              <w:rPr>
                <w:rFonts w:ascii="Courier New" w:hAnsi="Courier New" w:cs="Courier New"/>
                <w:sz w:val="18"/>
                <w:lang w:eastAsia="zh-CN"/>
              </w:rPr>
              <w:t>v</w:t>
            </w:r>
            <w:r>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0A3AE69" w14:textId="77777777" w:rsidR="00D273E5" w:rsidRDefault="00D273E5">
            <w:pPr>
              <w:keepNext/>
              <w:keepLines/>
              <w:spacing w:after="0"/>
              <w:rPr>
                <w:rFonts w:ascii="Arial" w:hAnsi="Arial"/>
                <w:sz w:val="18"/>
                <w:lang w:val="en-US"/>
              </w:rPr>
            </w:pPr>
            <w:r>
              <w:rPr>
                <w:rFonts w:ascii="Arial" w:hAnsi="Arial" w:cs="Arial"/>
                <w:sz w:val="18"/>
              </w:rPr>
              <w:t>The repeater device is located either in the building or out of the building.</w:t>
            </w:r>
            <w:r>
              <w:rPr>
                <w:rFonts w:ascii="Arial" w:hAnsi="Arial" w:cs="Arial"/>
                <w:sz w:val="18"/>
                <w:lang w:val="en-US"/>
              </w:rPr>
              <w:t xml:space="preserve"> </w:t>
            </w:r>
          </w:p>
          <w:p w14:paraId="3266D61A"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2E3062C3" w14:textId="77777777" w:rsidR="00D273E5" w:rsidRDefault="00D273E5">
            <w:pPr>
              <w:keepNext/>
              <w:keepLines/>
              <w:spacing w:after="0"/>
              <w:rPr>
                <w:rFonts w:ascii="Arial" w:hAnsi="Arial" w:cs="Arial"/>
                <w:sz w:val="18"/>
              </w:rPr>
            </w:pPr>
            <w:r>
              <w:rPr>
                <w:rFonts w:ascii="Arial" w:hAnsi="Arial" w:cs="Arial"/>
                <w:sz w:val="18"/>
              </w:rPr>
              <w:t>type: String</w:t>
            </w:r>
          </w:p>
          <w:p w14:paraId="114998FA" w14:textId="77777777" w:rsidR="00D273E5" w:rsidRDefault="00D273E5">
            <w:pPr>
              <w:keepNext/>
              <w:keepLines/>
              <w:spacing w:after="0"/>
              <w:rPr>
                <w:rFonts w:ascii="Arial" w:hAnsi="Arial" w:cs="Arial"/>
                <w:sz w:val="18"/>
              </w:rPr>
            </w:pPr>
            <w:r>
              <w:rPr>
                <w:rFonts w:ascii="Arial" w:hAnsi="Arial" w:cs="Arial"/>
                <w:sz w:val="18"/>
              </w:rPr>
              <w:t>multiplicity: 1</w:t>
            </w:r>
          </w:p>
          <w:p w14:paraId="4F7E62E5"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EA4CE3F"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38925AC"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F7708B5"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495DDB3" w14:textId="77777777" w:rsidR="00D273E5" w:rsidRDefault="00D273E5">
            <w:pPr>
              <w:keepNext/>
              <w:keepLines/>
              <w:spacing w:after="0"/>
              <w:rPr>
                <w:rFonts w:ascii="Arial" w:hAnsi="Arial" w:cs="Arial"/>
                <w:sz w:val="18"/>
              </w:rPr>
            </w:pPr>
          </w:p>
        </w:tc>
      </w:tr>
      <w:tr w:rsidR="00D273E5" w14:paraId="233FBA77"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92A62E8"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A211907" w14:textId="77777777" w:rsidR="00D273E5" w:rsidRDefault="00D273E5">
            <w:pPr>
              <w:keepNext/>
              <w:keepLines/>
              <w:spacing w:after="0"/>
              <w:rPr>
                <w:rFonts w:ascii="Arial" w:hAnsi="Arial"/>
                <w:sz w:val="18"/>
                <w:lang w:val="en-US"/>
              </w:rPr>
            </w:pPr>
            <w:r>
              <w:rPr>
                <w:rFonts w:ascii="Arial" w:hAnsi="Arial" w:cs="Arial"/>
                <w:sz w:val="18"/>
                <w:lang w:eastAsia="zh-CN"/>
              </w:rPr>
              <w:t>Version of the device firmware.</w:t>
            </w:r>
            <w:r>
              <w:rPr>
                <w:rFonts w:ascii="Arial" w:hAnsi="Arial" w:cs="Arial"/>
                <w:sz w:val="18"/>
                <w:lang w:val="en-US"/>
              </w:rPr>
              <w:t xml:space="preserve"> </w:t>
            </w:r>
          </w:p>
          <w:p w14:paraId="32C9E49B"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653D798" w14:textId="77777777" w:rsidR="00D273E5" w:rsidRDefault="00D273E5">
            <w:pPr>
              <w:keepNext/>
              <w:keepLines/>
              <w:spacing w:after="0"/>
              <w:rPr>
                <w:rFonts w:ascii="Arial" w:hAnsi="Arial" w:cs="Arial"/>
                <w:sz w:val="18"/>
              </w:rPr>
            </w:pPr>
            <w:r>
              <w:rPr>
                <w:rFonts w:ascii="Arial" w:hAnsi="Arial" w:cs="Arial"/>
                <w:sz w:val="18"/>
              </w:rPr>
              <w:t>type: String</w:t>
            </w:r>
          </w:p>
          <w:p w14:paraId="5982880E" w14:textId="77777777" w:rsidR="00D273E5" w:rsidRDefault="00D273E5">
            <w:pPr>
              <w:keepNext/>
              <w:keepLines/>
              <w:spacing w:after="0"/>
              <w:rPr>
                <w:rFonts w:ascii="Arial" w:hAnsi="Arial" w:cs="Arial"/>
                <w:sz w:val="18"/>
              </w:rPr>
            </w:pPr>
            <w:r>
              <w:rPr>
                <w:rFonts w:ascii="Arial" w:hAnsi="Arial" w:cs="Arial"/>
                <w:sz w:val="18"/>
              </w:rPr>
              <w:t>multiplicity: 1</w:t>
            </w:r>
          </w:p>
          <w:p w14:paraId="7FAA76DF"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99F378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C22333F"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714E5B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07BE1BDE" w14:textId="77777777" w:rsidR="00D273E5" w:rsidRDefault="00D273E5">
            <w:pPr>
              <w:keepNext/>
              <w:keepLines/>
              <w:spacing w:after="0"/>
              <w:rPr>
                <w:rFonts w:ascii="Arial" w:hAnsi="Arial" w:cs="Arial"/>
                <w:sz w:val="18"/>
              </w:rPr>
            </w:pPr>
          </w:p>
        </w:tc>
      </w:tr>
      <w:tr w:rsidR="00D273E5" w14:paraId="6D74D54D"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EE11E27"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fqBandList</w:t>
            </w:r>
            <w:proofErr w:type="spellEnd"/>
          </w:p>
        </w:tc>
        <w:tc>
          <w:tcPr>
            <w:tcW w:w="4663" w:type="dxa"/>
            <w:tcBorders>
              <w:top w:val="single" w:sz="4" w:space="0" w:color="auto"/>
              <w:left w:val="single" w:sz="4" w:space="0" w:color="auto"/>
              <w:bottom w:val="single" w:sz="4" w:space="0" w:color="auto"/>
              <w:right w:val="single" w:sz="4" w:space="0" w:color="auto"/>
            </w:tcBorders>
          </w:tcPr>
          <w:p w14:paraId="7D4E9D79" w14:textId="77777777" w:rsidR="00D273E5" w:rsidRDefault="00D273E5">
            <w:pPr>
              <w:pStyle w:val="TAL"/>
              <w:rPr>
                <w:rFonts w:cs="Arial"/>
                <w:szCs w:val="18"/>
              </w:rPr>
            </w:pPr>
            <w:r>
              <w:rPr>
                <w:rFonts w:cs="Arial"/>
                <w:szCs w:val="18"/>
              </w:rPr>
              <w:t xml:space="preserve">The list of frequency bands/ranges supported by the hardware associated with the </w:t>
            </w:r>
            <w:proofErr w:type="spellStart"/>
            <w:r>
              <w:rPr>
                <w:rFonts w:cs="Arial"/>
                <w:szCs w:val="18"/>
              </w:rPr>
              <w:t>SectorEquipmentFunction</w:t>
            </w:r>
            <w:proofErr w:type="spellEnd"/>
            <w:r>
              <w:rPr>
                <w:rFonts w:cs="Arial"/>
                <w:szCs w:val="18"/>
              </w:rPr>
              <w:t xml:space="preserve">. </w:t>
            </w:r>
          </w:p>
          <w:p w14:paraId="4BFC2CF5" w14:textId="77777777" w:rsidR="00D273E5" w:rsidRDefault="00D273E5">
            <w:pPr>
              <w:pStyle w:val="TAL"/>
              <w:rPr>
                <w:rFonts w:cs="Arial"/>
                <w:szCs w:val="18"/>
              </w:rPr>
            </w:pPr>
          </w:p>
          <w:p w14:paraId="2455928A" w14:textId="77777777" w:rsidR="00D273E5" w:rsidRDefault="00D273E5">
            <w:pPr>
              <w:pStyle w:val="TAL"/>
              <w:rPr>
                <w:rFonts w:cs="Arial"/>
                <w:szCs w:val="18"/>
              </w:rPr>
            </w:pPr>
            <w:r>
              <w:rPr>
                <w:rFonts w:cs="Arial"/>
                <w:szCs w:val="18"/>
              </w:rPr>
              <w:t>Valid frequency bands/ranges may be found in 3GPP TS 25.104 (UTRA), 36.104 (E-UTRA) and 38.104 (NR).</w:t>
            </w:r>
          </w:p>
          <w:p w14:paraId="01E38251" w14:textId="77777777" w:rsidR="00D273E5" w:rsidRDefault="00D273E5">
            <w:pPr>
              <w:pStyle w:val="TAL"/>
              <w:rPr>
                <w:rFonts w:cs="Arial"/>
                <w:szCs w:val="18"/>
              </w:rPr>
            </w:pPr>
          </w:p>
          <w:p w14:paraId="100B0A29" w14:textId="77777777" w:rsidR="00D273E5" w:rsidRDefault="00D273E5">
            <w:pPr>
              <w:pStyle w:val="TAL"/>
              <w:rPr>
                <w:rFonts w:cs="Arial"/>
                <w:szCs w:val="18"/>
              </w:rPr>
            </w:pPr>
            <w:proofErr w:type="spellStart"/>
            <w:r>
              <w:rPr>
                <w:rFonts w:cs="Arial"/>
                <w:szCs w:val="18"/>
              </w:rPr>
              <w:t>AllowedValues</w:t>
            </w:r>
            <w:proofErr w:type="spellEnd"/>
            <w:r>
              <w:rPr>
                <w:rFonts w:cs="Arial"/>
                <w:szCs w:val="18"/>
              </w:rPr>
              <w:t>:</w:t>
            </w:r>
          </w:p>
          <w:p w14:paraId="12918B3C" w14:textId="77777777" w:rsidR="00D273E5" w:rsidRDefault="00D273E5">
            <w:pPr>
              <w:pStyle w:val="TAL"/>
              <w:rPr>
                <w:rFonts w:cs="Arial"/>
                <w:szCs w:val="18"/>
              </w:rPr>
            </w:pPr>
            <w:r>
              <w:rPr>
                <w:rFonts w:cs="Arial"/>
                <w:szCs w:val="18"/>
              </w:rPr>
              <w:t>Operating band id or supported &lt;</w:t>
            </w:r>
            <w:proofErr w:type="spellStart"/>
            <w:proofErr w:type="gramStart"/>
            <w:r>
              <w:rPr>
                <w:rFonts w:cs="Arial"/>
                <w:szCs w:val="18"/>
              </w:rPr>
              <w:t>UL,DL</w:t>
            </w:r>
            <w:proofErr w:type="gramEnd"/>
            <w:r>
              <w:rPr>
                <w:rFonts w:cs="Arial"/>
                <w:szCs w:val="18"/>
              </w:rPr>
              <w:t>,mode</w:t>
            </w:r>
            <w:proofErr w:type="spellEnd"/>
            <w:r>
              <w:rPr>
                <w:rFonts w:cs="Arial"/>
                <w:szCs w:val="18"/>
              </w:rPr>
              <w:t>&gt; expressed as a string.</w:t>
            </w:r>
          </w:p>
          <w:p w14:paraId="74973A16" w14:textId="77777777" w:rsidR="00D273E5" w:rsidRDefault="00D273E5">
            <w:pPr>
              <w:pStyle w:val="TAL"/>
              <w:rPr>
                <w:rFonts w:cs="Arial"/>
                <w:szCs w:val="18"/>
              </w:rPr>
            </w:pPr>
          </w:p>
          <w:p w14:paraId="689C4E28" w14:textId="77777777" w:rsidR="00D273E5" w:rsidRDefault="00D273E5">
            <w:pPr>
              <w:pStyle w:val="TAL"/>
              <w:rPr>
                <w:rFonts w:cs="Arial"/>
                <w:szCs w:val="18"/>
              </w:rPr>
            </w:pPr>
            <w:r>
              <w:rPr>
                <w:rFonts w:cs="Arial"/>
                <w:szCs w:val="18"/>
              </w:rPr>
              <w:t>Examples for NR:</w:t>
            </w:r>
          </w:p>
          <w:p w14:paraId="4F6F5196" w14:textId="77777777" w:rsidR="00D273E5" w:rsidRDefault="00D273E5">
            <w:pPr>
              <w:pStyle w:val="TAL"/>
              <w:rPr>
                <w:rFonts w:cs="Arial"/>
                <w:szCs w:val="18"/>
              </w:rPr>
            </w:pPr>
            <w:r>
              <w:rPr>
                <w:rFonts w:cs="Arial"/>
                <w:szCs w:val="18"/>
              </w:rPr>
              <w:t>Bands</w:t>
            </w:r>
            <w:proofErr w:type="gramStart"/>
            <w:r>
              <w:rPr>
                <w:rFonts w:cs="Arial"/>
                <w:szCs w:val="18"/>
              </w:rPr>
              <w:t>:  {</w:t>
            </w:r>
            <w:proofErr w:type="gramEnd"/>
            <w:r>
              <w:rPr>
                <w:rFonts w:cs="Arial"/>
                <w:szCs w:val="18"/>
              </w:rPr>
              <w:t>“n1”, “n12”}</w:t>
            </w:r>
          </w:p>
          <w:p w14:paraId="7C99C766" w14:textId="77777777" w:rsidR="00D273E5" w:rsidRDefault="00D273E5">
            <w:pPr>
              <w:pStyle w:val="TAL"/>
              <w:rPr>
                <w:rFonts w:cs="Arial"/>
                <w:szCs w:val="18"/>
              </w:rPr>
            </w:pPr>
            <w:r>
              <w:rPr>
                <w:rFonts w:cs="Arial"/>
                <w:szCs w:val="18"/>
              </w:rPr>
              <w:t>Frequencies: {“1920–1980,</w:t>
            </w:r>
            <w:r>
              <w:rPr>
                <w:rFonts w:ascii="Times New Roman" w:hAnsi="Times New Roman"/>
                <w:sz w:val="20"/>
              </w:rPr>
              <w:t xml:space="preserve"> </w:t>
            </w:r>
            <w:r>
              <w:rPr>
                <w:rFonts w:cs="Arial"/>
                <w:szCs w:val="18"/>
              </w:rPr>
              <w:t xml:space="preserve">2110–2170, FDD”, “699–716, 729–746, FDD”} </w:t>
            </w:r>
          </w:p>
          <w:p w14:paraId="32838114" w14:textId="77777777" w:rsidR="00D273E5" w:rsidRDefault="00D273E5">
            <w:pPr>
              <w:pStyle w:val="TAL"/>
              <w:rPr>
                <w:rFonts w:cs="Arial"/>
                <w:szCs w:val="18"/>
              </w:rPr>
            </w:pPr>
          </w:p>
          <w:p w14:paraId="79FB9AD4" w14:textId="77777777" w:rsidR="00D273E5" w:rsidRDefault="00D273E5">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46FAA8E" w14:textId="77777777" w:rsidR="00D273E5" w:rsidRDefault="00D273E5">
            <w:pPr>
              <w:keepNext/>
              <w:keepLines/>
              <w:spacing w:after="0"/>
              <w:rPr>
                <w:rFonts w:ascii="Arial" w:hAnsi="Arial" w:cs="Arial"/>
                <w:sz w:val="18"/>
                <w:szCs w:val="18"/>
              </w:rPr>
            </w:pPr>
            <w:r>
              <w:rPr>
                <w:rFonts w:ascii="Arial" w:hAnsi="Arial" w:cs="Arial"/>
                <w:sz w:val="18"/>
                <w:szCs w:val="18"/>
              </w:rPr>
              <w:t>type: String</w:t>
            </w:r>
          </w:p>
          <w:p w14:paraId="0AEEE706"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219811"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D3713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AADE7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53766" w14:textId="77777777" w:rsidR="00D273E5" w:rsidRDefault="00D273E5">
            <w:pPr>
              <w:keepNext/>
              <w:keepLines/>
              <w:spacing w:after="12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FCB186D" w14:textId="77777777" w:rsidR="00D273E5" w:rsidRDefault="00D273E5">
            <w:pPr>
              <w:keepNext/>
              <w:keepLines/>
              <w:spacing w:after="120"/>
              <w:rPr>
                <w:rFonts w:ascii="Arial" w:hAnsi="Arial" w:cs="Arial"/>
                <w:sz w:val="18"/>
                <w:szCs w:val="18"/>
              </w:rPr>
            </w:pPr>
          </w:p>
        </w:tc>
      </w:tr>
      <w:tr w:rsidR="00D273E5" w14:paraId="3C40A3FE"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627E4A8" w14:textId="77777777" w:rsidR="00D273E5" w:rsidRDefault="00D273E5">
            <w:pPr>
              <w:keepNext/>
              <w:keepLines/>
              <w:spacing w:after="0"/>
              <w:rPr>
                <w:rFonts w:cs="Arial"/>
                <w:szCs w:val="18"/>
              </w:rPr>
            </w:pPr>
            <w:r>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337BDA46" w14:textId="77777777" w:rsidR="00D273E5" w:rsidRDefault="00D273E5">
            <w:pPr>
              <w:pStyle w:val="TAL"/>
            </w:pPr>
            <w:r>
              <w:t xml:space="preserve">The elevation the antenna function should have, based on World Geodetic System (1984 version) global reference frame (WGS 84). </w:t>
            </w:r>
          </w:p>
          <w:p w14:paraId="31716FB8" w14:textId="77777777" w:rsidR="00D273E5" w:rsidRDefault="00D273E5">
            <w:pPr>
              <w:pStyle w:val="TAL"/>
            </w:pPr>
          </w:p>
          <w:p w14:paraId="67D7B9D6" w14:textId="77777777" w:rsidR="00D273E5" w:rsidRDefault="00D273E5">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5A013855" w14:textId="77777777" w:rsidR="00D273E5" w:rsidRDefault="00D273E5">
            <w:pPr>
              <w:pStyle w:val="TAL"/>
            </w:pPr>
            <w:r>
              <w:t>type: Real</w:t>
            </w:r>
          </w:p>
          <w:p w14:paraId="7BDAFCCD" w14:textId="77777777" w:rsidR="00D273E5" w:rsidRDefault="00D273E5">
            <w:pPr>
              <w:pStyle w:val="TAL"/>
            </w:pPr>
            <w:r>
              <w:t xml:space="preserve">multiplicity: </w:t>
            </w:r>
            <w:proofErr w:type="gramStart"/>
            <w:r>
              <w:t>0..</w:t>
            </w:r>
            <w:proofErr w:type="gramEnd"/>
            <w:r>
              <w:t>1</w:t>
            </w:r>
          </w:p>
          <w:p w14:paraId="1B214234" w14:textId="77777777" w:rsidR="00D273E5" w:rsidRDefault="00D273E5">
            <w:pPr>
              <w:pStyle w:val="TAL"/>
            </w:pPr>
            <w:proofErr w:type="spellStart"/>
            <w:r>
              <w:t>isOrdered</w:t>
            </w:r>
            <w:proofErr w:type="spellEnd"/>
            <w:r>
              <w:t>: N/A</w:t>
            </w:r>
          </w:p>
          <w:p w14:paraId="65F596EF" w14:textId="77777777" w:rsidR="00D273E5" w:rsidRDefault="00D273E5">
            <w:pPr>
              <w:pStyle w:val="TAL"/>
            </w:pPr>
            <w:proofErr w:type="spellStart"/>
            <w:r>
              <w:t>isUnique</w:t>
            </w:r>
            <w:proofErr w:type="spellEnd"/>
            <w:r>
              <w:t>: N/A</w:t>
            </w:r>
          </w:p>
          <w:p w14:paraId="19AC4B0F" w14:textId="77777777" w:rsidR="00D273E5" w:rsidRDefault="00D273E5">
            <w:pPr>
              <w:pStyle w:val="TAL"/>
            </w:pPr>
            <w:proofErr w:type="spellStart"/>
            <w:r>
              <w:t>defaultValue</w:t>
            </w:r>
            <w:proofErr w:type="spellEnd"/>
            <w:r>
              <w:t>: None</w:t>
            </w:r>
          </w:p>
          <w:p w14:paraId="01C83813" w14:textId="77777777" w:rsidR="00D273E5" w:rsidRDefault="00D273E5">
            <w:pPr>
              <w:pStyle w:val="TAL"/>
            </w:pPr>
            <w:proofErr w:type="spellStart"/>
            <w:r>
              <w:t>isNullable</w:t>
            </w:r>
            <w:proofErr w:type="spellEnd"/>
            <w:r>
              <w:t>: False</w:t>
            </w:r>
          </w:p>
          <w:p w14:paraId="791BD829" w14:textId="77777777" w:rsidR="00D273E5" w:rsidRDefault="00D273E5">
            <w:pPr>
              <w:keepNext/>
              <w:keepLines/>
              <w:spacing w:after="0"/>
              <w:rPr>
                <w:rFonts w:ascii="Arial" w:hAnsi="Arial" w:cs="Arial"/>
                <w:sz w:val="18"/>
              </w:rPr>
            </w:pPr>
          </w:p>
        </w:tc>
      </w:tr>
      <w:tr w:rsidR="00D273E5" w14:paraId="546152D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6E024DD" w14:textId="77777777" w:rsidR="00D273E5" w:rsidRDefault="00D273E5">
            <w:pPr>
              <w:keepNext/>
              <w:keepLines/>
              <w:spacing w:after="0"/>
              <w:rPr>
                <w:rFonts w:ascii="Courier New" w:hAnsi="Courier New" w:cs="Courier New"/>
                <w:snapToGrid w:val="0"/>
                <w:sz w:val="18"/>
                <w:szCs w:val="18"/>
              </w:rPr>
            </w:pPr>
            <w:proofErr w:type="spellStart"/>
            <w:r>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2FF2E0BE" w14:textId="77777777" w:rsidR="00D273E5" w:rsidRDefault="00D273E5">
            <w:pPr>
              <w:keepNext/>
              <w:keepLines/>
              <w:spacing w:after="0"/>
              <w:rPr>
                <w:rFonts w:ascii="Arial" w:hAnsi="Arial"/>
                <w:sz w:val="18"/>
              </w:rPr>
            </w:pPr>
            <w:r>
              <w:rPr>
                <w:rFonts w:ascii="Arial" w:hAnsi="Arial" w:cs="Arial"/>
                <w:sz w:val="18"/>
              </w:rPr>
              <w:t xml:space="preserve">The 3 dB power beamwidth of the antenna pattern in the horizontal plane. A value of 360 indicates an omni-directional antenna. </w:t>
            </w:r>
          </w:p>
          <w:p w14:paraId="13A4A42E" w14:textId="77777777" w:rsidR="00D273E5" w:rsidRDefault="00D273E5">
            <w:pPr>
              <w:keepNext/>
              <w:keepLines/>
              <w:spacing w:after="0"/>
              <w:rPr>
                <w:rFonts w:ascii="Arial" w:hAnsi="Arial" w:cs="Arial"/>
                <w:sz w:val="18"/>
              </w:rPr>
            </w:pPr>
            <w:r>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ascii="Arial" w:eastAsia="SimSun" w:hAnsi="Arial" w:cs="Arial"/>
                <w:sz w:val="18"/>
                <w:lang w:eastAsia="zh-CN"/>
              </w:rPr>
              <w:t>Iuant</w:t>
            </w:r>
            <w:proofErr w:type="spellEnd"/>
            <w:r>
              <w:rPr>
                <w:rFonts w:ascii="Arial" w:eastAsia="SimSun" w:hAnsi="Arial" w:cs="Arial"/>
                <w:sz w:val="18"/>
                <w:lang w:eastAsia="zh-CN"/>
              </w:rPr>
              <w:t xml:space="preserve"> interface according to </w:t>
            </w:r>
            <w:r>
              <w:rPr>
                <w:rFonts w:ascii="Arial" w:hAnsi="Arial" w:cs="Arial"/>
                <w:sz w:val="18"/>
              </w:rPr>
              <w:t>Ref. 3GPP TS37.</w:t>
            </w:r>
            <w:proofErr w:type="gramStart"/>
            <w:r>
              <w:rPr>
                <w:rFonts w:ascii="Arial" w:hAnsi="Arial" w:cs="Arial"/>
                <w:sz w:val="18"/>
              </w:rPr>
              <w:t>466  [</w:t>
            </w:r>
            <w:proofErr w:type="gramEnd"/>
            <w:r>
              <w:rPr>
                <w:rFonts w:ascii="Arial" w:hAnsi="Arial" w:cs="Arial"/>
                <w:sz w:val="18"/>
              </w:rPr>
              <w:t>26].</w:t>
            </w:r>
          </w:p>
          <w:p w14:paraId="2E3B334E" w14:textId="77777777" w:rsidR="00D273E5" w:rsidRDefault="00D273E5">
            <w:pPr>
              <w:keepNext/>
              <w:keepLines/>
              <w:spacing w:after="0"/>
              <w:rPr>
                <w:rFonts w:ascii="Arial" w:hAnsi="Arial" w:cs="Arial"/>
                <w:sz w:val="18"/>
              </w:rPr>
            </w:pPr>
          </w:p>
          <w:p w14:paraId="302C12D3" w14:textId="77777777" w:rsidR="00D273E5" w:rsidRDefault="00D273E5">
            <w:pPr>
              <w:keepNext/>
              <w:keepLines/>
              <w:spacing w:after="0"/>
              <w:rPr>
                <w:rFonts w:ascii="Arial" w:hAnsi="Arial" w:cs="Arial"/>
                <w:sz w:val="18"/>
              </w:rPr>
            </w:pPr>
            <w:r>
              <w:rPr>
                <w:rFonts w:ascii="Arial" w:hAnsi="Arial" w:cs="Arial"/>
                <w:sz w:val="18"/>
              </w:rPr>
              <w:t>A single integral value corresponding to an angle in degrees between 0 and 360.</w:t>
            </w:r>
          </w:p>
          <w:p w14:paraId="25DAFA2D" w14:textId="77777777" w:rsidR="00D273E5" w:rsidRDefault="00D273E5">
            <w:pPr>
              <w:keepNext/>
              <w:keepLines/>
              <w:spacing w:after="0"/>
              <w:rPr>
                <w:rFonts w:ascii="Arial" w:hAnsi="Arial" w:cs="Arial"/>
                <w:sz w:val="18"/>
              </w:rPr>
            </w:pPr>
          </w:p>
          <w:p w14:paraId="5CBC5BC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11A9DF1"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529F18E" w14:textId="77777777" w:rsidR="00D273E5" w:rsidRDefault="00D273E5">
            <w:pPr>
              <w:keepNext/>
              <w:keepLines/>
              <w:spacing w:after="0"/>
              <w:rPr>
                <w:rFonts w:ascii="Arial" w:hAnsi="Arial" w:cs="Arial"/>
                <w:sz w:val="18"/>
              </w:rPr>
            </w:pPr>
            <w:r>
              <w:rPr>
                <w:rFonts w:ascii="Arial" w:hAnsi="Arial" w:cs="Arial"/>
                <w:sz w:val="18"/>
              </w:rPr>
              <w:t>type: Integer</w:t>
            </w:r>
          </w:p>
          <w:p w14:paraId="2524A79C" w14:textId="77777777" w:rsidR="00D273E5" w:rsidRDefault="00D273E5">
            <w:pPr>
              <w:keepNext/>
              <w:keepLines/>
              <w:spacing w:after="0"/>
              <w:rPr>
                <w:rFonts w:ascii="Arial" w:hAnsi="Arial" w:cs="Arial"/>
                <w:sz w:val="18"/>
              </w:rPr>
            </w:pPr>
            <w:r>
              <w:rPr>
                <w:rFonts w:ascii="Arial" w:hAnsi="Arial" w:cs="Arial"/>
                <w:sz w:val="18"/>
              </w:rPr>
              <w:t>multiplicity: 1</w:t>
            </w:r>
          </w:p>
          <w:p w14:paraId="0A3EC90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5B3556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BE04946"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668021C"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F25B36E" w14:textId="77777777" w:rsidR="00D273E5" w:rsidRDefault="00D273E5">
            <w:pPr>
              <w:keepNext/>
              <w:keepLines/>
              <w:spacing w:after="0"/>
              <w:rPr>
                <w:rFonts w:ascii="Arial" w:hAnsi="Arial" w:cs="Arial"/>
                <w:sz w:val="18"/>
              </w:rPr>
            </w:pPr>
          </w:p>
        </w:tc>
      </w:tr>
      <w:tr w:rsidR="00D273E5" w14:paraId="78219E79"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4B3A759" w14:textId="77777777" w:rsidR="00D273E5" w:rsidRDefault="00D273E5">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6B27BF5F" w14:textId="77777777" w:rsidR="00D273E5" w:rsidRDefault="00D273E5">
            <w:pPr>
              <w:keepNext/>
              <w:keepLines/>
              <w:spacing w:after="0"/>
              <w:rPr>
                <w:rFonts w:ascii="Arial" w:hAnsi="Arial"/>
                <w:sz w:val="18"/>
                <w:lang w:val="en-US"/>
              </w:rPr>
            </w:pPr>
            <w:r>
              <w:rPr>
                <w:rFonts w:ascii="Arial" w:hAnsi="Arial" w:cs="Arial"/>
                <w:sz w:val="18"/>
              </w:rPr>
              <w:t>The latitude of the antenna location based on World Geodetic System (1984 version) global reference frame (WGS 84). Positive values correspond to the northern hemisphere.</w:t>
            </w:r>
            <w:r>
              <w:rPr>
                <w:rFonts w:ascii="Arial" w:hAnsi="Arial" w:cs="Arial"/>
                <w:sz w:val="18"/>
                <w:lang w:val="en-US"/>
              </w:rPr>
              <w:t xml:space="preserve"> </w:t>
            </w:r>
          </w:p>
          <w:p w14:paraId="6EE588A2"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76B7A90E" w14:textId="77777777" w:rsidR="00D273E5" w:rsidRDefault="00D273E5">
            <w:pPr>
              <w:keepNext/>
              <w:keepLines/>
              <w:spacing w:after="0"/>
              <w:rPr>
                <w:rFonts w:ascii="Arial" w:hAnsi="Arial" w:cs="Arial"/>
                <w:sz w:val="18"/>
              </w:rPr>
            </w:pPr>
            <w:r>
              <w:rPr>
                <w:rFonts w:ascii="Arial" w:hAnsi="Arial" w:cs="Arial"/>
                <w:sz w:val="18"/>
              </w:rPr>
              <w:t>type: Real</w:t>
            </w:r>
          </w:p>
          <w:p w14:paraId="7EDD882D"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13BE1D90"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F80D07C"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BCB279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BB9F611"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5218826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CC97FEB" w14:textId="77777777" w:rsidR="00D273E5" w:rsidRDefault="00D273E5">
            <w:pPr>
              <w:keepNext/>
              <w:keepLines/>
              <w:spacing w:after="0"/>
              <w:rPr>
                <w:rFonts w:ascii="Courier New" w:hAnsi="Courier New" w:cs="Courier New"/>
                <w:snapToGrid w:val="0"/>
                <w:sz w:val="18"/>
                <w:szCs w:val="18"/>
              </w:rPr>
            </w:pPr>
            <w:r>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193D2CDF" w14:textId="77777777" w:rsidR="00D273E5" w:rsidRDefault="00D273E5">
            <w:pPr>
              <w:keepNext/>
              <w:keepLines/>
              <w:spacing w:after="0"/>
              <w:rPr>
                <w:rFonts w:ascii="Arial" w:hAnsi="Arial"/>
                <w:sz w:val="18"/>
                <w:lang w:val="en-US"/>
              </w:rPr>
            </w:pPr>
            <w:r>
              <w:rPr>
                <w:rFonts w:ascii="Arial" w:hAnsi="Arial" w:cs="Arial"/>
                <w:sz w:val="18"/>
              </w:rPr>
              <w:t>The longitude of the antenna location based on World Geodetic System (1984 version) global reference frame (WGS 84). Positive values correspond to degrees east of 0 degrees longitude.</w:t>
            </w:r>
            <w:r>
              <w:rPr>
                <w:rFonts w:ascii="Arial" w:hAnsi="Arial" w:cs="Arial"/>
                <w:sz w:val="18"/>
                <w:lang w:val="en-US"/>
              </w:rPr>
              <w:t xml:space="preserve"> </w:t>
            </w:r>
          </w:p>
          <w:p w14:paraId="5AEF19F6"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21C3DFFD" w14:textId="77777777" w:rsidR="00D273E5" w:rsidRDefault="00D273E5">
            <w:pPr>
              <w:keepNext/>
              <w:keepLines/>
              <w:spacing w:after="0"/>
              <w:rPr>
                <w:rFonts w:ascii="Arial" w:hAnsi="Arial" w:cs="Arial"/>
                <w:sz w:val="18"/>
              </w:rPr>
            </w:pPr>
            <w:r>
              <w:rPr>
                <w:rFonts w:ascii="Arial" w:hAnsi="Arial" w:cs="Arial"/>
                <w:sz w:val="18"/>
              </w:rPr>
              <w:t>type: Real</w:t>
            </w:r>
          </w:p>
          <w:p w14:paraId="7274BCC8"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037B36A0"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8EB563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7585240"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2585743"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0E79F9C9"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14F73D3"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01B274A" w14:textId="77777777" w:rsidR="00D273E5" w:rsidRDefault="00D273E5">
            <w:pPr>
              <w:keepNext/>
              <w:keepLines/>
              <w:spacing w:after="0"/>
              <w:rPr>
                <w:rFonts w:ascii="Arial" w:hAnsi="Arial" w:cs="Arial"/>
                <w:snapToGrid w:val="0"/>
                <w:sz w:val="18"/>
                <w:szCs w:val="18"/>
              </w:rPr>
            </w:pPr>
            <w:r>
              <w:rPr>
                <w:rFonts w:ascii="Arial" w:hAnsi="Arial" w:cs="Arial"/>
                <w:sz w:val="18"/>
                <w:szCs w:val="18"/>
              </w:rPr>
              <w:t xml:space="preserve">The maximum amount of change of azimuth the RET system can support. This is the change in degrees clockwise from </w:t>
            </w:r>
            <w:r>
              <w:rPr>
                <w:rFonts w:ascii="Courier New" w:hAnsi="Courier New" w:cs="Courier New"/>
                <w:sz w:val="18"/>
                <w:szCs w:val="18"/>
              </w:rPr>
              <w:t>bearing</w:t>
            </w:r>
            <w:r>
              <w:rPr>
                <w:rFonts w:ascii="Arial" w:hAnsi="Arial" w:cs="Arial"/>
                <w:snapToGrid w:val="0"/>
                <w:sz w:val="18"/>
                <w:szCs w:val="18"/>
              </w:rPr>
              <w:t xml:space="preserve">. </w:t>
            </w:r>
          </w:p>
          <w:p w14:paraId="1CBF2038" w14:textId="77777777" w:rsidR="00D273E5" w:rsidRDefault="00D273E5">
            <w:pPr>
              <w:keepNext/>
              <w:keepLines/>
              <w:spacing w:after="0"/>
              <w:rPr>
                <w:rFonts w:ascii="Arial" w:hAnsi="Arial"/>
                <w:sz w:val="18"/>
                <w:szCs w:val="18"/>
              </w:rPr>
            </w:pPr>
            <w:r>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ascii="Arial" w:eastAsia="SimSun" w:hAnsi="Arial" w:cs="Arial"/>
                <w:sz w:val="18"/>
                <w:szCs w:val="18"/>
                <w:lang w:eastAsia="zh-CN"/>
              </w:rPr>
              <w:t>Iuant</w:t>
            </w:r>
            <w:proofErr w:type="spellEnd"/>
            <w:r>
              <w:rPr>
                <w:rFonts w:ascii="Arial" w:eastAsia="SimSun" w:hAnsi="Arial" w:cs="Arial"/>
                <w:sz w:val="18"/>
                <w:szCs w:val="18"/>
                <w:lang w:eastAsia="zh-CN"/>
              </w:rPr>
              <w:t xml:space="preserve"> interface according to</w:t>
            </w:r>
            <w:r>
              <w:rPr>
                <w:rFonts w:ascii="Arial" w:hAnsi="Arial" w:cs="Arial"/>
                <w:sz w:val="18"/>
                <w:szCs w:val="18"/>
              </w:rPr>
              <w:t xml:space="preserve"> Ref. 3GPP TS 37.466 [26]. </w:t>
            </w:r>
          </w:p>
          <w:p w14:paraId="6B43D21E" w14:textId="77777777" w:rsidR="00D273E5" w:rsidRDefault="00D273E5">
            <w:pPr>
              <w:keepNext/>
              <w:keepLines/>
              <w:spacing w:after="0"/>
              <w:rPr>
                <w:rFonts w:ascii="Arial" w:hAnsi="Arial" w:cs="Arial"/>
                <w:sz w:val="18"/>
                <w:szCs w:val="18"/>
              </w:rPr>
            </w:pPr>
          </w:p>
          <w:p w14:paraId="23E0B792" w14:textId="77777777" w:rsidR="00D273E5" w:rsidRDefault="00D273E5">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7EEF1A73" w14:textId="77777777" w:rsidR="00D273E5" w:rsidRDefault="00D273E5">
            <w:pPr>
              <w:keepNext/>
              <w:keepLines/>
              <w:spacing w:after="0"/>
              <w:rPr>
                <w:rFonts w:ascii="Arial" w:hAnsi="Arial" w:cs="Arial"/>
                <w:sz w:val="18"/>
                <w:szCs w:val="18"/>
              </w:rPr>
            </w:pPr>
          </w:p>
          <w:p w14:paraId="35D6B9B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9A0938E"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04966C8"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4AF8E956" w14:textId="77777777" w:rsidR="00D273E5" w:rsidRDefault="00D273E5">
            <w:pPr>
              <w:keepNext/>
              <w:keepLines/>
              <w:spacing w:after="0"/>
              <w:rPr>
                <w:rFonts w:ascii="Arial" w:hAnsi="Arial" w:cs="Arial"/>
                <w:sz w:val="18"/>
                <w:szCs w:val="18"/>
              </w:rPr>
            </w:pPr>
            <w:r>
              <w:rPr>
                <w:rFonts w:ascii="Arial" w:hAnsi="Arial" w:cs="Arial"/>
                <w:sz w:val="18"/>
                <w:szCs w:val="18"/>
              </w:rPr>
              <w:t>multiplicity: 1</w:t>
            </w:r>
          </w:p>
          <w:p w14:paraId="4A1C6A9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33428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8D37E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6452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5B6BCE8" w14:textId="77777777" w:rsidR="00D273E5" w:rsidRDefault="00D273E5">
            <w:pPr>
              <w:keepNext/>
              <w:keepLines/>
              <w:spacing w:after="0"/>
              <w:rPr>
                <w:rFonts w:ascii="Arial" w:hAnsi="Arial"/>
                <w:sz w:val="18"/>
                <w:szCs w:val="18"/>
              </w:rPr>
            </w:pPr>
          </w:p>
        </w:tc>
      </w:tr>
      <w:tr w:rsidR="00D273E5" w14:paraId="1115D6EF"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8703DE7"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503B55E" w14:textId="77777777" w:rsidR="00D273E5" w:rsidRDefault="00D273E5">
            <w:pPr>
              <w:keepNext/>
              <w:keepLines/>
              <w:spacing w:after="0"/>
              <w:rPr>
                <w:rFonts w:ascii="Arial" w:hAnsi="Arial" w:cs="Arial"/>
                <w:sz w:val="18"/>
                <w:szCs w:val="18"/>
              </w:rPr>
            </w:pPr>
            <w:r>
              <w:rPr>
                <w:rFonts w:ascii="Arial" w:hAnsi="Arial" w:cs="Arial"/>
                <w:sz w:val="18"/>
                <w:szCs w:val="18"/>
              </w:rPr>
              <w:t xml:space="preserve">The minimum amount of change of azimuth the RET system can support. This is the change in degrees </w:t>
            </w:r>
            <w:proofErr w:type="gramStart"/>
            <w:r>
              <w:rPr>
                <w:rFonts w:ascii="Arial" w:hAnsi="Arial" w:cs="Arial"/>
                <w:sz w:val="18"/>
                <w:szCs w:val="18"/>
              </w:rPr>
              <w:t>counter-clockwise</w:t>
            </w:r>
            <w:proofErr w:type="gramEnd"/>
            <w:r>
              <w:rPr>
                <w:rFonts w:ascii="Arial" w:hAnsi="Arial" w:cs="Arial"/>
                <w:sz w:val="18"/>
                <w:szCs w:val="18"/>
              </w:rPr>
              <w:t xml:space="preserve"> from </w:t>
            </w:r>
            <w:r>
              <w:rPr>
                <w:rFonts w:ascii="Courier New" w:hAnsi="Courier New" w:cs="Courier New"/>
                <w:sz w:val="18"/>
                <w:szCs w:val="18"/>
              </w:rPr>
              <w:t>bearing</w:t>
            </w:r>
            <w:r>
              <w:rPr>
                <w:rFonts w:ascii="Arial" w:hAnsi="Arial" w:cs="Arial"/>
                <w:sz w:val="18"/>
                <w:szCs w:val="18"/>
              </w:rPr>
              <w:t xml:space="preserve">. </w:t>
            </w:r>
          </w:p>
          <w:p w14:paraId="7A5180BB" w14:textId="77777777" w:rsidR="00D273E5" w:rsidRDefault="00D273E5">
            <w:pPr>
              <w:keepNext/>
              <w:keepLines/>
              <w:spacing w:after="0"/>
              <w:rPr>
                <w:rFonts w:ascii="Arial" w:hAnsi="Arial"/>
                <w:sz w:val="18"/>
                <w:szCs w:val="18"/>
              </w:rPr>
            </w:pPr>
            <w:r>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ascii="Arial" w:eastAsia="SimSun" w:hAnsi="Arial" w:cs="Arial"/>
                <w:sz w:val="18"/>
                <w:szCs w:val="18"/>
                <w:lang w:eastAsia="zh-CN"/>
              </w:rPr>
              <w:t>Iuant</w:t>
            </w:r>
            <w:proofErr w:type="spellEnd"/>
            <w:r>
              <w:rPr>
                <w:rFonts w:ascii="Arial" w:eastAsia="SimSun" w:hAnsi="Arial" w:cs="Arial"/>
                <w:sz w:val="18"/>
                <w:szCs w:val="18"/>
                <w:lang w:eastAsia="zh-CN"/>
              </w:rPr>
              <w:t xml:space="preserve"> interface according to</w:t>
            </w:r>
            <w:r>
              <w:rPr>
                <w:rFonts w:ascii="Arial" w:hAnsi="Arial" w:cs="Arial"/>
                <w:sz w:val="18"/>
                <w:szCs w:val="18"/>
              </w:rPr>
              <w:t xml:space="preserve"> Ref. 3GPP TS 25.466 [9]. </w:t>
            </w:r>
          </w:p>
          <w:p w14:paraId="23C47EDF" w14:textId="77777777" w:rsidR="00D273E5" w:rsidRDefault="00D273E5">
            <w:pPr>
              <w:keepNext/>
              <w:keepLines/>
              <w:spacing w:after="0"/>
              <w:rPr>
                <w:rFonts w:ascii="Arial" w:hAnsi="Arial" w:cs="Arial"/>
                <w:sz w:val="18"/>
                <w:szCs w:val="18"/>
              </w:rPr>
            </w:pPr>
          </w:p>
          <w:p w14:paraId="4443EB15" w14:textId="77777777" w:rsidR="00D273E5" w:rsidRDefault="00D273E5">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7C9E55B3" w14:textId="77777777" w:rsidR="00D273E5" w:rsidRDefault="00D273E5">
            <w:pPr>
              <w:keepNext/>
              <w:keepLines/>
              <w:spacing w:after="0"/>
              <w:rPr>
                <w:rFonts w:ascii="Arial" w:hAnsi="Arial" w:cs="Arial"/>
                <w:sz w:val="18"/>
                <w:szCs w:val="18"/>
              </w:rPr>
            </w:pPr>
          </w:p>
          <w:p w14:paraId="614AA26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744EBF7"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A1D0C16"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4765B262" w14:textId="77777777" w:rsidR="00D273E5" w:rsidRDefault="00D273E5">
            <w:pPr>
              <w:keepNext/>
              <w:keepLines/>
              <w:spacing w:after="0"/>
              <w:rPr>
                <w:rFonts w:ascii="Arial" w:hAnsi="Arial" w:cs="Arial"/>
                <w:sz w:val="18"/>
                <w:szCs w:val="18"/>
              </w:rPr>
            </w:pPr>
            <w:r>
              <w:rPr>
                <w:rFonts w:ascii="Arial" w:hAnsi="Arial" w:cs="Arial"/>
                <w:sz w:val="18"/>
                <w:szCs w:val="18"/>
              </w:rPr>
              <w:t>multiplicity: 1</w:t>
            </w:r>
          </w:p>
          <w:p w14:paraId="23794653"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BA721"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79A0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D77F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EF0A5D0" w14:textId="77777777" w:rsidR="00D273E5" w:rsidRDefault="00D273E5">
            <w:pPr>
              <w:keepNext/>
              <w:keepLines/>
              <w:spacing w:after="0"/>
              <w:rPr>
                <w:rFonts w:ascii="Arial" w:hAnsi="Arial"/>
                <w:sz w:val="18"/>
                <w:szCs w:val="18"/>
              </w:rPr>
            </w:pPr>
          </w:p>
        </w:tc>
      </w:tr>
      <w:tr w:rsidR="00D273E5" w14:paraId="3BA63BF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DE35569" w14:textId="77777777" w:rsidR="00D273E5" w:rsidRDefault="00D273E5">
            <w:pPr>
              <w:keepNext/>
              <w:keepLines/>
              <w:spacing w:after="0"/>
              <w:rPr>
                <w:rFonts w:ascii="Courier New" w:hAnsi="Courier New" w:cs="Courier New"/>
                <w:sz w:val="18"/>
                <w:szCs w:val="18"/>
              </w:rPr>
            </w:pPr>
            <w:r>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655054AA" w14:textId="77777777" w:rsidR="00D273E5" w:rsidRDefault="00D273E5">
            <w:pPr>
              <w:keepNext/>
              <w:keepLines/>
              <w:spacing w:after="0"/>
              <w:rPr>
                <w:rFonts w:ascii="Arial" w:hAnsi="Arial"/>
                <w:sz w:val="18"/>
                <w:lang w:val="en-US"/>
              </w:rPr>
            </w:pPr>
            <w:r>
              <w:rPr>
                <w:rFonts w:ascii="Arial" w:hAnsi="Arial" w:cs="Arial"/>
                <w:sz w:val="18"/>
              </w:rPr>
              <w:t>The priority of a repeater decided by an operator.</w:t>
            </w:r>
            <w:r>
              <w:rPr>
                <w:rFonts w:ascii="Arial" w:hAnsi="Arial" w:cs="Arial"/>
                <w:sz w:val="18"/>
                <w:lang w:val="en-US"/>
              </w:rPr>
              <w:t xml:space="preserve"> </w:t>
            </w:r>
          </w:p>
          <w:p w14:paraId="55CCEE73"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31E492D0" w14:textId="77777777" w:rsidR="00D273E5" w:rsidRDefault="00D273E5">
            <w:pPr>
              <w:keepNext/>
              <w:keepLines/>
              <w:spacing w:after="0"/>
              <w:rPr>
                <w:rFonts w:ascii="Arial" w:hAnsi="Arial" w:cs="Arial"/>
                <w:sz w:val="18"/>
              </w:rPr>
            </w:pPr>
            <w:r>
              <w:rPr>
                <w:rFonts w:ascii="Arial" w:hAnsi="Arial" w:cs="Arial"/>
                <w:sz w:val="18"/>
              </w:rPr>
              <w:t>type: Integer</w:t>
            </w:r>
          </w:p>
          <w:p w14:paraId="28E0F1A8" w14:textId="77777777" w:rsidR="00D273E5" w:rsidRDefault="00D273E5">
            <w:pPr>
              <w:keepNext/>
              <w:keepLines/>
              <w:spacing w:after="0"/>
              <w:rPr>
                <w:rFonts w:ascii="Arial" w:hAnsi="Arial" w:cs="Arial"/>
                <w:sz w:val="18"/>
              </w:rPr>
            </w:pPr>
            <w:r>
              <w:rPr>
                <w:rFonts w:ascii="Arial" w:hAnsi="Arial" w:cs="Arial"/>
                <w:sz w:val="18"/>
              </w:rPr>
              <w:t>multiplicity: 1</w:t>
            </w:r>
          </w:p>
          <w:p w14:paraId="58A3876E"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48F792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F27A01D"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E36554D"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5731981" w14:textId="77777777" w:rsidR="00D273E5" w:rsidRDefault="00D273E5">
            <w:pPr>
              <w:keepNext/>
              <w:keepLines/>
              <w:spacing w:after="0"/>
              <w:rPr>
                <w:rFonts w:ascii="Arial" w:hAnsi="Arial" w:cs="Arial"/>
                <w:sz w:val="18"/>
              </w:rPr>
            </w:pPr>
          </w:p>
        </w:tc>
      </w:tr>
      <w:tr w:rsidR="00D273E5" w14:paraId="300A0C49"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3580F61"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1452FE77" w14:textId="77777777" w:rsidR="00D273E5" w:rsidRDefault="00D273E5">
            <w:pPr>
              <w:keepNext/>
              <w:keepLines/>
              <w:spacing w:after="0"/>
              <w:rPr>
                <w:rFonts w:ascii="Arial" w:hAnsi="Arial"/>
                <w:sz w:val="18"/>
                <w:lang w:val="en-US"/>
              </w:rPr>
            </w:pPr>
            <w:r>
              <w:rPr>
                <w:rFonts w:ascii="Arial" w:hAnsi="Arial" w:cs="Arial"/>
                <w:sz w:val="18"/>
                <w:lang w:eastAsia="zh-CN"/>
              </w:rPr>
              <w:t xml:space="preserve">Power switch of device which has two </w:t>
            </w:r>
            <w:proofErr w:type="gramStart"/>
            <w:r>
              <w:rPr>
                <w:rFonts w:ascii="Arial" w:hAnsi="Arial" w:cs="Arial"/>
                <w:sz w:val="18"/>
                <w:lang w:eastAsia="zh-CN"/>
              </w:rPr>
              <w:t>status</w:t>
            </w:r>
            <w:proofErr w:type="gramEnd"/>
            <w:r>
              <w:rPr>
                <w:rFonts w:ascii="Arial" w:hAnsi="Arial" w:cs="Arial"/>
                <w:sz w:val="18"/>
                <w:lang w:eastAsia="zh-CN"/>
              </w:rPr>
              <w:t>: ON/OFF.</w:t>
            </w:r>
            <w:r>
              <w:rPr>
                <w:rFonts w:ascii="Arial" w:hAnsi="Arial" w:cs="Arial"/>
                <w:sz w:val="18"/>
                <w:lang w:val="en-US"/>
              </w:rPr>
              <w:t xml:space="preserve"> </w:t>
            </w:r>
          </w:p>
          <w:p w14:paraId="4EF8E96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3E1E1963" w14:textId="77777777" w:rsidR="00D273E5" w:rsidRDefault="00D273E5">
            <w:pPr>
              <w:keepNext/>
              <w:keepLines/>
              <w:spacing w:after="0"/>
              <w:rPr>
                <w:rFonts w:ascii="Arial" w:hAnsi="Arial" w:cs="Arial"/>
                <w:sz w:val="18"/>
              </w:rPr>
            </w:pPr>
            <w:r>
              <w:rPr>
                <w:rFonts w:ascii="Arial" w:hAnsi="Arial" w:cs="Arial"/>
                <w:sz w:val="18"/>
              </w:rPr>
              <w:t>type: Boolean</w:t>
            </w:r>
          </w:p>
          <w:p w14:paraId="23C0BB11" w14:textId="77777777" w:rsidR="00D273E5" w:rsidRDefault="00D273E5">
            <w:pPr>
              <w:keepNext/>
              <w:keepLines/>
              <w:spacing w:after="0"/>
              <w:rPr>
                <w:rFonts w:ascii="Arial" w:hAnsi="Arial" w:cs="Arial"/>
                <w:sz w:val="18"/>
              </w:rPr>
            </w:pPr>
            <w:r>
              <w:rPr>
                <w:rFonts w:ascii="Arial" w:hAnsi="Arial" w:cs="Arial"/>
                <w:sz w:val="18"/>
              </w:rPr>
              <w:t>multiplicity: 1</w:t>
            </w:r>
          </w:p>
          <w:p w14:paraId="33D5355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56B62D5"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3BB494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2F67EE8"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56F75E1" w14:textId="77777777" w:rsidR="00D273E5" w:rsidRDefault="00D273E5">
            <w:pPr>
              <w:keepNext/>
              <w:keepLines/>
              <w:spacing w:after="0"/>
              <w:rPr>
                <w:rFonts w:ascii="Arial" w:hAnsi="Arial" w:cs="Arial"/>
                <w:sz w:val="18"/>
              </w:rPr>
            </w:pPr>
          </w:p>
        </w:tc>
      </w:tr>
      <w:tr w:rsidR="00D273E5" w14:paraId="2ED4EC6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C86144E"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0EC5A844" w14:textId="77777777" w:rsidR="00D273E5" w:rsidRDefault="00D273E5">
            <w:pPr>
              <w:keepNext/>
              <w:keepLines/>
              <w:spacing w:after="0"/>
              <w:rPr>
                <w:rFonts w:ascii="Courier New" w:hAnsi="Courier New" w:cs="Courier New"/>
                <w:b/>
                <w:sz w:val="18"/>
              </w:rPr>
            </w:pPr>
            <w:r>
              <w:rPr>
                <w:rFonts w:ascii="Arial" w:hAnsi="Arial" w:cs="Arial"/>
                <w:sz w:val="18"/>
              </w:rPr>
              <w:t xml:space="preserve">This attribute contains the DNs of one or more </w:t>
            </w:r>
            <w:proofErr w:type="spellStart"/>
            <w:r>
              <w:rPr>
                <w:rFonts w:ascii="Courier New" w:hAnsi="Courier New" w:cs="Courier New"/>
                <w:sz w:val="18"/>
              </w:rPr>
              <w:t>AntennaFunction</w:t>
            </w:r>
            <w:proofErr w:type="spellEnd"/>
            <w:r>
              <w:rPr>
                <w:rFonts w:ascii="Courier New" w:hAnsi="Courier New" w:cs="Courier New"/>
                <w:b/>
                <w:sz w:val="18"/>
              </w:rPr>
              <w:t>.</w:t>
            </w:r>
          </w:p>
          <w:p w14:paraId="4FD4E775" w14:textId="77777777" w:rsidR="00D273E5" w:rsidRDefault="00D273E5">
            <w:pPr>
              <w:keepNext/>
              <w:keepLines/>
              <w:spacing w:after="0"/>
              <w:rPr>
                <w:rFonts w:ascii="Courier New" w:hAnsi="Courier New" w:cs="Courier New"/>
                <w:b/>
                <w:sz w:val="18"/>
              </w:rPr>
            </w:pPr>
          </w:p>
          <w:p w14:paraId="35C05A88" w14:textId="77777777" w:rsidR="00D273E5" w:rsidRDefault="00D273E5">
            <w:pPr>
              <w:keepNext/>
              <w:keepLines/>
              <w:spacing w:after="0"/>
              <w:rPr>
                <w:rFonts w:ascii="Arial" w:hAnsi="Arial"/>
                <w:sz w:val="18"/>
              </w:rPr>
            </w:pPr>
            <w:proofErr w:type="spellStart"/>
            <w:r>
              <w:rPr>
                <w:rFonts w:ascii="Arial" w:hAnsi="Arial" w:cs="Arial"/>
                <w:sz w:val="18"/>
              </w:rPr>
              <w:t>allowedValues</w:t>
            </w:r>
            <w:proofErr w:type="spellEnd"/>
            <w:r>
              <w:rPr>
                <w:rFonts w:ascii="Arial" w:hAnsi="Arial" w:cs="Arial"/>
                <w:sz w:val="18"/>
              </w:rPr>
              <w:t>: N/A</w:t>
            </w:r>
          </w:p>
          <w:p w14:paraId="2F5DE3E1"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FFC0BBA" w14:textId="77777777" w:rsidR="00D273E5" w:rsidRDefault="00D273E5">
            <w:pPr>
              <w:keepNext/>
              <w:keepLines/>
              <w:spacing w:after="0"/>
              <w:rPr>
                <w:rFonts w:ascii="Arial" w:hAnsi="Arial" w:cs="Arial"/>
                <w:sz w:val="18"/>
              </w:rPr>
            </w:pPr>
            <w:r>
              <w:rPr>
                <w:rFonts w:ascii="Arial" w:hAnsi="Arial" w:cs="Arial"/>
                <w:sz w:val="18"/>
              </w:rPr>
              <w:t>type: DN</w:t>
            </w:r>
          </w:p>
          <w:p w14:paraId="435AA20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1..</w:t>
            </w:r>
            <w:proofErr w:type="gramEnd"/>
            <w:r>
              <w:rPr>
                <w:rFonts w:ascii="Arial" w:hAnsi="Arial" w:cs="Arial"/>
                <w:sz w:val="18"/>
              </w:rPr>
              <w:t>*</w:t>
            </w:r>
          </w:p>
          <w:p w14:paraId="0705EC7D"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094E2F03"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isUnique</w:t>
            </w:r>
            <w:proofErr w:type="spellEnd"/>
            <w:r>
              <w:rPr>
                <w:rFonts w:ascii="Arial" w:hAnsi="Arial" w:cs="Arial"/>
                <w:sz w:val="18"/>
                <w:lang w:val="en-CA"/>
              </w:rPr>
              <w:t>: True</w:t>
            </w:r>
          </w:p>
          <w:p w14:paraId="176E3107"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defaultValue</w:t>
            </w:r>
            <w:proofErr w:type="spellEnd"/>
            <w:r>
              <w:rPr>
                <w:rFonts w:ascii="Arial" w:hAnsi="Arial" w:cs="Arial"/>
                <w:sz w:val="18"/>
                <w:lang w:val="en-CA"/>
              </w:rPr>
              <w:t>: None</w:t>
            </w:r>
          </w:p>
          <w:p w14:paraId="795B9016"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48B3A530" w14:textId="77777777" w:rsidR="00D273E5" w:rsidRDefault="00D273E5">
            <w:pPr>
              <w:keepNext/>
              <w:keepLines/>
              <w:spacing w:after="0"/>
              <w:rPr>
                <w:rFonts w:ascii="Arial" w:hAnsi="Arial" w:cs="Arial"/>
                <w:sz w:val="18"/>
              </w:rPr>
            </w:pPr>
          </w:p>
        </w:tc>
      </w:tr>
      <w:tr w:rsidR="00D273E5" w14:paraId="2B6A1DC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97D9CE2"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22F85ACD" w14:textId="77777777" w:rsidR="00D273E5" w:rsidRDefault="00D273E5">
            <w:pPr>
              <w:keepNext/>
              <w:keepLines/>
              <w:spacing w:after="0"/>
              <w:rPr>
                <w:rFonts w:ascii="Courier New" w:hAnsi="Courier New" w:cs="Courier New"/>
                <w:sz w:val="18"/>
              </w:rPr>
            </w:pPr>
            <w:r>
              <w:rPr>
                <w:rFonts w:ascii="Arial" w:hAnsi="Arial" w:cs="Arial"/>
                <w:sz w:val="18"/>
              </w:rPr>
              <w:t xml:space="preserve">This attribute contains the DN of one </w:t>
            </w:r>
            <w:proofErr w:type="spellStart"/>
            <w:r>
              <w:rPr>
                <w:rFonts w:ascii="Courier New" w:hAnsi="Courier New" w:cs="Courier New"/>
                <w:sz w:val="18"/>
              </w:rPr>
              <w:t>SectorEquipmentFunction</w:t>
            </w:r>
            <w:proofErr w:type="spellEnd"/>
            <w:r>
              <w:rPr>
                <w:rFonts w:ascii="Courier New" w:hAnsi="Courier New" w:cs="Courier New"/>
                <w:sz w:val="18"/>
              </w:rPr>
              <w:t>.</w:t>
            </w:r>
          </w:p>
          <w:p w14:paraId="2CC03600" w14:textId="77777777" w:rsidR="00D273E5" w:rsidRDefault="00D273E5">
            <w:pPr>
              <w:keepNext/>
              <w:keepLines/>
              <w:spacing w:after="0"/>
              <w:rPr>
                <w:rFonts w:ascii="Courier New" w:hAnsi="Courier New" w:cs="Courier New"/>
                <w:sz w:val="18"/>
              </w:rPr>
            </w:pPr>
          </w:p>
          <w:p w14:paraId="64E47B6F" w14:textId="77777777" w:rsidR="00D273E5" w:rsidRDefault="00D273E5">
            <w:pPr>
              <w:keepNext/>
              <w:keepLines/>
              <w:spacing w:after="0"/>
              <w:rPr>
                <w:rFonts w:ascii="Arial" w:hAnsi="Arial"/>
                <w:sz w:val="18"/>
              </w:rPr>
            </w:pPr>
            <w:proofErr w:type="spellStart"/>
            <w:r>
              <w:rPr>
                <w:rFonts w:ascii="Arial" w:hAnsi="Arial" w:cs="Arial"/>
                <w:sz w:val="18"/>
              </w:rPr>
              <w:t>allowedValues</w:t>
            </w:r>
            <w:proofErr w:type="spellEnd"/>
            <w:r>
              <w:rPr>
                <w:rFonts w:ascii="Arial" w:hAnsi="Arial" w:cs="Arial"/>
                <w:sz w:val="18"/>
              </w:rPr>
              <w:t>: N/A</w:t>
            </w:r>
          </w:p>
          <w:p w14:paraId="2C603E92"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34D3A70" w14:textId="77777777" w:rsidR="00D273E5" w:rsidRDefault="00D273E5">
            <w:pPr>
              <w:keepNext/>
              <w:keepLines/>
              <w:spacing w:after="0"/>
              <w:rPr>
                <w:rFonts w:ascii="Arial" w:hAnsi="Arial" w:cs="Arial"/>
                <w:sz w:val="18"/>
              </w:rPr>
            </w:pPr>
            <w:r>
              <w:rPr>
                <w:rFonts w:ascii="Arial" w:hAnsi="Arial" w:cs="Arial"/>
                <w:sz w:val="18"/>
              </w:rPr>
              <w:t>type: DN</w:t>
            </w:r>
          </w:p>
          <w:p w14:paraId="44C79488" w14:textId="77777777" w:rsidR="00D273E5" w:rsidRDefault="00D273E5">
            <w:pPr>
              <w:keepNext/>
              <w:keepLines/>
              <w:spacing w:after="0"/>
              <w:rPr>
                <w:rFonts w:ascii="Arial" w:hAnsi="Arial" w:cs="Arial"/>
                <w:sz w:val="18"/>
              </w:rPr>
            </w:pPr>
            <w:r>
              <w:rPr>
                <w:rFonts w:ascii="Arial" w:hAnsi="Arial" w:cs="Arial"/>
                <w:sz w:val="18"/>
              </w:rPr>
              <w:t>multiplicity: 1</w:t>
            </w:r>
          </w:p>
          <w:p w14:paraId="379A07F1"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B2F6D90"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58AEBF4"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D8AC3C9"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F85CF2F" w14:textId="77777777" w:rsidR="00D273E5" w:rsidRDefault="00D273E5">
            <w:pPr>
              <w:keepNext/>
              <w:keepLines/>
              <w:spacing w:after="0"/>
              <w:rPr>
                <w:rFonts w:ascii="Arial" w:hAnsi="Arial" w:cs="Arial"/>
                <w:sz w:val="18"/>
              </w:rPr>
            </w:pPr>
          </w:p>
        </w:tc>
      </w:tr>
      <w:tr w:rsidR="00D273E5" w14:paraId="6CF7E94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1047398"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42D35913" w14:textId="77777777" w:rsidR="00D273E5" w:rsidRDefault="00D273E5">
            <w:pPr>
              <w:keepNext/>
              <w:keepLines/>
              <w:spacing w:after="0"/>
              <w:rPr>
                <w:rFonts w:ascii="Courier New" w:hAnsi="Courier New" w:cs="Courier New"/>
                <w:sz w:val="18"/>
              </w:rPr>
            </w:pPr>
            <w:r>
              <w:rPr>
                <w:rFonts w:ascii="Arial" w:hAnsi="Arial" w:cs="Arial"/>
                <w:sz w:val="18"/>
              </w:rPr>
              <w:t xml:space="preserve">This attribute contains the DNs of one or more </w:t>
            </w:r>
            <w:proofErr w:type="spellStart"/>
            <w:r>
              <w:rPr>
                <w:rFonts w:ascii="Courier New" w:hAnsi="Courier New" w:cs="Courier New"/>
                <w:sz w:val="18"/>
              </w:rPr>
              <w:t>TmaFunction</w:t>
            </w:r>
            <w:proofErr w:type="spellEnd"/>
            <w:r>
              <w:rPr>
                <w:rFonts w:ascii="Courier New" w:hAnsi="Courier New" w:cs="Courier New"/>
                <w:sz w:val="18"/>
              </w:rPr>
              <w:t>.</w:t>
            </w:r>
          </w:p>
          <w:p w14:paraId="410CF2FD" w14:textId="77777777" w:rsidR="00D273E5" w:rsidRDefault="00D273E5">
            <w:pPr>
              <w:keepNext/>
              <w:keepLines/>
              <w:spacing w:after="0"/>
              <w:rPr>
                <w:rFonts w:ascii="Courier New" w:hAnsi="Courier New" w:cs="Courier New"/>
                <w:sz w:val="18"/>
              </w:rPr>
            </w:pPr>
          </w:p>
          <w:p w14:paraId="28D29985" w14:textId="77777777" w:rsidR="00D273E5" w:rsidRDefault="00D273E5">
            <w:pPr>
              <w:keepNext/>
              <w:keepLines/>
              <w:spacing w:after="0"/>
              <w:rPr>
                <w:rFonts w:ascii="Arial" w:hAnsi="Arial"/>
                <w:sz w:val="18"/>
              </w:rPr>
            </w:pPr>
            <w:proofErr w:type="spellStart"/>
            <w:r>
              <w:rPr>
                <w:rFonts w:ascii="Arial" w:hAnsi="Arial" w:cs="Arial"/>
                <w:sz w:val="18"/>
              </w:rPr>
              <w:t>allowedValues</w:t>
            </w:r>
            <w:proofErr w:type="spellEnd"/>
            <w:r>
              <w:rPr>
                <w:rFonts w:ascii="Arial" w:hAnsi="Arial" w:cs="Arial"/>
                <w:sz w:val="18"/>
              </w:rPr>
              <w:t>: N/A</w:t>
            </w:r>
          </w:p>
          <w:p w14:paraId="32585357"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820A26" w14:textId="77777777" w:rsidR="00D273E5" w:rsidRDefault="00D273E5">
            <w:pPr>
              <w:keepNext/>
              <w:keepLines/>
              <w:spacing w:after="0"/>
              <w:rPr>
                <w:rFonts w:ascii="Arial" w:hAnsi="Arial" w:cs="Arial"/>
                <w:sz w:val="18"/>
              </w:rPr>
            </w:pPr>
            <w:r>
              <w:rPr>
                <w:rFonts w:ascii="Arial" w:hAnsi="Arial" w:cs="Arial"/>
                <w:sz w:val="18"/>
              </w:rPr>
              <w:t>type: DN</w:t>
            </w:r>
          </w:p>
          <w:p w14:paraId="74CC099A"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1..</w:t>
            </w:r>
            <w:proofErr w:type="gramEnd"/>
            <w:r>
              <w:rPr>
                <w:rFonts w:ascii="Arial" w:hAnsi="Arial" w:cs="Arial"/>
                <w:sz w:val="18"/>
              </w:rPr>
              <w:t>*</w:t>
            </w:r>
          </w:p>
          <w:p w14:paraId="529942D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CA54AA1"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isUnique</w:t>
            </w:r>
            <w:proofErr w:type="spellEnd"/>
            <w:r>
              <w:rPr>
                <w:rFonts w:ascii="Arial" w:hAnsi="Arial" w:cs="Arial"/>
                <w:sz w:val="18"/>
                <w:lang w:val="en-CA"/>
              </w:rPr>
              <w:t>: True</w:t>
            </w:r>
          </w:p>
          <w:p w14:paraId="4C2CE23F"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defaultValue</w:t>
            </w:r>
            <w:proofErr w:type="spellEnd"/>
            <w:r>
              <w:rPr>
                <w:rFonts w:ascii="Arial" w:hAnsi="Arial" w:cs="Arial"/>
                <w:sz w:val="18"/>
                <w:lang w:val="en-CA"/>
              </w:rPr>
              <w:t>: None</w:t>
            </w:r>
          </w:p>
          <w:p w14:paraId="70F069F8"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521E3C30" w14:textId="77777777" w:rsidR="00D273E5" w:rsidRDefault="00D273E5">
            <w:pPr>
              <w:keepNext/>
              <w:keepLines/>
              <w:spacing w:after="0"/>
              <w:rPr>
                <w:rFonts w:ascii="Arial" w:hAnsi="Arial" w:cs="Arial"/>
                <w:sz w:val="18"/>
              </w:rPr>
            </w:pPr>
          </w:p>
        </w:tc>
      </w:tr>
      <w:tr w:rsidR="00D273E5" w14:paraId="32239D93"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DBC716C"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41584487" w14:textId="77777777" w:rsidR="00D273E5" w:rsidRDefault="00D273E5">
            <w:pPr>
              <w:keepNext/>
              <w:keepLines/>
              <w:spacing w:after="0"/>
              <w:rPr>
                <w:rFonts w:ascii="Arial" w:hAnsi="Arial"/>
                <w:sz w:val="18"/>
                <w:lang w:val="en-US"/>
              </w:rPr>
            </w:pPr>
            <w:r>
              <w:rPr>
                <w:rFonts w:ascii="Arial" w:hAnsi="Arial" w:cs="Arial"/>
                <w:sz w:val="18"/>
              </w:rPr>
              <w:t xml:space="preserve">The repeater type defined by operator, such as wide band, frequency selective, indoor and </w:t>
            </w:r>
            <w:proofErr w:type="spellStart"/>
            <w:r>
              <w:rPr>
                <w:rFonts w:ascii="Arial" w:hAnsi="Arial" w:cs="Arial"/>
                <w:sz w:val="18"/>
              </w:rPr>
              <w:t>fiber</w:t>
            </w:r>
            <w:proofErr w:type="spellEnd"/>
            <w:r>
              <w:rPr>
                <w:rFonts w:ascii="Arial" w:hAnsi="Arial" w:cs="Arial"/>
                <w:sz w:val="18"/>
              </w:rPr>
              <w:t xml:space="preserve"> optic.</w:t>
            </w:r>
            <w:r>
              <w:rPr>
                <w:rFonts w:ascii="Arial" w:hAnsi="Arial" w:cs="Arial"/>
                <w:sz w:val="18"/>
                <w:lang w:val="en-US"/>
              </w:rPr>
              <w:t xml:space="preserve"> </w:t>
            </w:r>
          </w:p>
          <w:p w14:paraId="7249D877" w14:textId="77777777" w:rsidR="00D273E5" w:rsidRDefault="00D273E5">
            <w:pPr>
              <w:keepNext/>
              <w:keepLines/>
              <w:spacing w:after="0"/>
              <w:rPr>
                <w:rFonts w:ascii="Arial" w:hAnsi="Arial" w:cs="Arial"/>
                <w:sz w:val="18"/>
                <w:lang w:val="en-US"/>
              </w:rPr>
            </w:pPr>
          </w:p>
          <w:p w14:paraId="16023CE0"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EE629B9" w14:textId="77777777" w:rsidR="00D273E5" w:rsidRDefault="00D273E5">
            <w:pPr>
              <w:keepNext/>
              <w:keepLines/>
              <w:spacing w:after="0"/>
              <w:rPr>
                <w:rFonts w:ascii="Arial" w:hAnsi="Arial" w:cs="Arial"/>
                <w:sz w:val="18"/>
              </w:rPr>
            </w:pPr>
            <w:r>
              <w:rPr>
                <w:rFonts w:ascii="Arial" w:hAnsi="Arial" w:cs="Arial"/>
                <w:sz w:val="18"/>
              </w:rPr>
              <w:t>type: String</w:t>
            </w:r>
          </w:p>
          <w:p w14:paraId="0EDBA1EF" w14:textId="77777777" w:rsidR="00D273E5" w:rsidRDefault="00D273E5">
            <w:pPr>
              <w:keepNext/>
              <w:keepLines/>
              <w:spacing w:after="0"/>
              <w:rPr>
                <w:rFonts w:ascii="Arial" w:hAnsi="Arial" w:cs="Arial"/>
                <w:sz w:val="18"/>
              </w:rPr>
            </w:pPr>
            <w:r>
              <w:rPr>
                <w:rFonts w:ascii="Arial" w:hAnsi="Arial" w:cs="Arial"/>
                <w:sz w:val="18"/>
              </w:rPr>
              <w:t>multiplicity: 1</w:t>
            </w:r>
          </w:p>
          <w:p w14:paraId="1AE00DE4"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081A2EC"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853E8F7"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1D0C2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368AF8E" w14:textId="77777777" w:rsidR="00D273E5" w:rsidRDefault="00D273E5">
            <w:pPr>
              <w:keepNext/>
              <w:keepLines/>
              <w:spacing w:after="0"/>
              <w:rPr>
                <w:rFonts w:ascii="Arial" w:hAnsi="Arial" w:cs="Arial"/>
                <w:sz w:val="18"/>
              </w:rPr>
            </w:pPr>
          </w:p>
        </w:tc>
      </w:tr>
      <w:tr w:rsidR="00D273E5" w14:paraId="0458C874"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B60D2B7"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6C8086CD" w14:textId="77777777" w:rsidR="00D273E5" w:rsidRDefault="00D273E5">
            <w:pPr>
              <w:keepNext/>
              <w:keepLines/>
              <w:spacing w:after="0"/>
              <w:rPr>
                <w:rFonts w:ascii="Arial" w:hAnsi="Arial"/>
                <w:sz w:val="18"/>
              </w:rPr>
            </w:pPr>
            <w:r>
              <w:rPr>
                <w:rFonts w:ascii="Arial" w:hAnsi="Arial" w:cs="Arial"/>
                <w:sz w:val="18"/>
              </w:rPr>
              <w:t>The group name is a textual, alpha-numeric string to define a logical grouping of antennas which may be in different cells.</w:t>
            </w:r>
          </w:p>
          <w:p w14:paraId="19C05BE3" w14:textId="77777777" w:rsidR="00D273E5" w:rsidRDefault="00D273E5">
            <w:pPr>
              <w:keepNext/>
              <w:keepLines/>
              <w:spacing w:after="0"/>
              <w:rPr>
                <w:rFonts w:ascii="Arial" w:hAnsi="Arial" w:cs="Arial"/>
                <w:sz w:val="18"/>
              </w:rPr>
            </w:pPr>
          </w:p>
          <w:p w14:paraId="0391DF39" w14:textId="77777777" w:rsidR="00D273E5" w:rsidRDefault="00D273E5">
            <w:pPr>
              <w:keepNext/>
              <w:keepLines/>
              <w:spacing w:after="0"/>
              <w:rPr>
                <w:rFonts w:ascii="Arial" w:hAnsi="Arial" w:cs="Arial"/>
                <w:sz w:val="18"/>
              </w:rPr>
            </w:pPr>
            <w:r>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Pr>
                <w:rFonts w:ascii="Arial" w:hAnsi="Arial" w:cs="Arial"/>
                <w:sz w:val="18"/>
              </w:rPr>
              <w:t>Itf</w:t>
            </w:r>
            <w:proofErr w:type="spellEnd"/>
            <w:r>
              <w:rPr>
                <w:rFonts w:ascii="Arial" w:hAnsi="Arial" w:cs="Arial"/>
                <w:sz w:val="18"/>
              </w:rPr>
              <w:t>-N.</w:t>
            </w:r>
          </w:p>
          <w:p w14:paraId="0E2D3353" w14:textId="77777777" w:rsidR="00D273E5" w:rsidRDefault="00D273E5">
            <w:pPr>
              <w:keepNext/>
              <w:keepLines/>
              <w:spacing w:after="0"/>
              <w:rPr>
                <w:rFonts w:ascii="Arial" w:hAnsi="Arial" w:cs="Arial"/>
                <w:sz w:val="18"/>
              </w:rPr>
            </w:pPr>
          </w:p>
          <w:p w14:paraId="7716B1AB"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 (String size is bounded to 80 characters.)</w:t>
            </w:r>
          </w:p>
          <w:p w14:paraId="3CAAE801" w14:textId="77777777" w:rsidR="00D273E5" w:rsidRDefault="00D273E5">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3934403" w14:textId="77777777" w:rsidR="00D273E5" w:rsidRDefault="00D273E5">
            <w:pPr>
              <w:keepNext/>
              <w:keepLines/>
              <w:spacing w:after="0"/>
              <w:rPr>
                <w:rFonts w:ascii="Arial" w:hAnsi="Arial" w:cs="Arial"/>
                <w:sz w:val="18"/>
                <w:szCs w:val="18"/>
              </w:rPr>
            </w:pPr>
            <w:r>
              <w:rPr>
                <w:rFonts w:ascii="Arial" w:hAnsi="Arial" w:cs="Arial"/>
                <w:sz w:val="18"/>
                <w:szCs w:val="18"/>
              </w:rPr>
              <w:t>type: String</w:t>
            </w:r>
          </w:p>
          <w:p w14:paraId="43A4CBCE"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2B77D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A0B943"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F0107C"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B55A6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6594CAD" w14:textId="77777777" w:rsidR="00D273E5" w:rsidRDefault="00D273E5">
            <w:pPr>
              <w:keepNext/>
              <w:keepLines/>
              <w:spacing w:after="0"/>
              <w:rPr>
                <w:rFonts w:ascii="Arial" w:hAnsi="Arial"/>
                <w:sz w:val="18"/>
                <w:szCs w:val="18"/>
              </w:rPr>
            </w:pPr>
          </w:p>
          <w:p w14:paraId="1ADF51FB" w14:textId="77777777" w:rsidR="00D273E5" w:rsidRDefault="00D273E5">
            <w:pPr>
              <w:keepNext/>
              <w:keepLines/>
              <w:spacing w:after="0"/>
              <w:rPr>
                <w:rFonts w:ascii="Courier New" w:hAnsi="Courier New" w:cs="Courier New"/>
                <w:sz w:val="18"/>
                <w:szCs w:val="18"/>
              </w:rPr>
            </w:pPr>
          </w:p>
        </w:tc>
      </w:tr>
      <w:tr w:rsidR="00D273E5" w14:paraId="18689E2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D0EBB71"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1939CBD3" w14:textId="77777777" w:rsidR="00D273E5" w:rsidRDefault="00D273E5">
            <w:pPr>
              <w:keepNext/>
              <w:keepLines/>
              <w:spacing w:after="0"/>
              <w:rPr>
                <w:rFonts w:ascii="Arial" w:hAnsi="Arial" w:cs="Arial"/>
                <w:sz w:val="18"/>
              </w:rPr>
            </w:pPr>
            <w:r>
              <w:rPr>
                <w:rFonts w:ascii="Arial" w:hAnsi="Arial" w:cs="Arial"/>
                <w:color w:val="000000"/>
                <w:sz w:val="18"/>
              </w:rPr>
              <w:t xml:space="preserve">The electrical tilt setting of the antenna, </w:t>
            </w:r>
            <w:r>
              <w:rPr>
                <w:rFonts w:ascii="Arial" w:hAnsi="Arial" w:cs="Arial"/>
                <w:sz w:val="18"/>
              </w:rPr>
              <w:t>"Tilt value" in Ref. 3GPP TS 37.466 [26].</w:t>
            </w:r>
          </w:p>
          <w:p w14:paraId="594D1519" w14:textId="77777777" w:rsidR="00D273E5" w:rsidRDefault="00D273E5">
            <w:pPr>
              <w:keepNext/>
              <w:keepLines/>
              <w:spacing w:after="0"/>
              <w:rPr>
                <w:rFonts w:ascii="Arial" w:hAnsi="Arial" w:cs="Arial"/>
                <w:sz w:val="18"/>
              </w:rPr>
            </w:pPr>
          </w:p>
          <w:p w14:paraId="7D2F49C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"Tilt value" in Ref. 3GPP TS 37.466 [26].</w:t>
            </w:r>
          </w:p>
          <w:p w14:paraId="1A2F48FE" w14:textId="77777777" w:rsidR="00D273E5" w:rsidRDefault="00D273E5">
            <w:pPr>
              <w:keepNext/>
              <w:keepLines/>
              <w:spacing w:after="0"/>
              <w:rPr>
                <w:rFonts w:ascii="Arial" w:hAnsi="Arial" w:cs="Arial"/>
                <w:sz w:val="18"/>
              </w:rPr>
            </w:pPr>
          </w:p>
          <w:p w14:paraId="230FF425" w14:textId="77777777" w:rsidR="00D273E5" w:rsidRDefault="00D273E5">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615E7F0"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016FBA62"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4DED1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8C3FC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7786BE"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78EB8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2EFB4D2" w14:textId="77777777" w:rsidR="00D273E5" w:rsidRDefault="00D273E5">
            <w:pPr>
              <w:keepNext/>
              <w:keepLines/>
              <w:spacing w:after="0"/>
              <w:rPr>
                <w:rFonts w:ascii="Arial" w:hAnsi="Arial" w:cs="Arial"/>
                <w:sz w:val="18"/>
                <w:szCs w:val="18"/>
              </w:rPr>
            </w:pPr>
          </w:p>
          <w:p w14:paraId="40F8808E" w14:textId="77777777" w:rsidR="00D273E5" w:rsidRDefault="00D273E5">
            <w:pPr>
              <w:keepNext/>
              <w:keepLines/>
              <w:spacing w:after="0"/>
              <w:rPr>
                <w:rFonts w:ascii="Courier New" w:hAnsi="Courier New" w:cs="Courier New"/>
                <w:sz w:val="18"/>
                <w:szCs w:val="18"/>
              </w:rPr>
            </w:pPr>
          </w:p>
        </w:tc>
      </w:tr>
      <w:tr w:rsidR="00D273E5" w14:paraId="523B4AA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08740F8"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FD40990" w14:textId="77777777" w:rsidR="00D273E5" w:rsidRDefault="00D273E5">
            <w:pPr>
              <w:keepNext/>
              <w:keepLines/>
              <w:spacing w:after="0"/>
              <w:rPr>
                <w:rFonts w:ascii="Arial" w:hAnsi="Arial" w:cs="Arial"/>
                <w:color w:val="000000"/>
                <w:sz w:val="18"/>
              </w:rPr>
            </w:pPr>
            <w:r>
              <w:rPr>
                <w:rFonts w:ascii="Arial" w:hAnsi="Arial" w:cs="Arial"/>
                <w:color w:val="000000"/>
                <w:sz w:val="18"/>
              </w:rPr>
              <w:t xml:space="preserve">The beam tilt of the wanted antenna </w:t>
            </w:r>
            <w:proofErr w:type="gramStart"/>
            <w:r>
              <w:rPr>
                <w:rFonts w:ascii="Arial" w:hAnsi="Arial" w:cs="Arial"/>
                <w:color w:val="000000"/>
                <w:sz w:val="18"/>
              </w:rPr>
              <w:t>beam  in</w:t>
            </w:r>
            <w:proofErr w:type="gramEnd"/>
            <w:r>
              <w:rPr>
                <w:rFonts w:ascii="Arial" w:hAnsi="Arial" w:cs="Arial"/>
                <w:color w:val="000000"/>
                <w:sz w:val="18"/>
              </w:rPr>
              <w:t xml:space="preserve"> the vertical plane. A positive value on the </w:t>
            </w:r>
            <w:proofErr w:type="spellStart"/>
            <w:r>
              <w:rPr>
                <w:rFonts w:ascii="Arial" w:hAnsi="Arial" w:cs="Arial"/>
                <w:color w:val="000000"/>
                <w:sz w:val="18"/>
              </w:rPr>
              <w:t>beamtilt</w:t>
            </w:r>
            <w:proofErr w:type="spellEnd"/>
            <w:r>
              <w:rPr>
                <w:rFonts w:ascii="Arial" w:hAnsi="Arial" w:cs="Arial"/>
                <w:color w:val="000000"/>
                <w:sz w:val="18"/>
              </w:rPr>
              <w:t xml:space="preserve"> indicates an antenna beam direction below the vertical plane."</w:t>
            </w:r>
          </w:p>
        </w:tc>
        <w:tc>
          <w:tcPr>
            <w:tcW w:w="2723" w:type="dxa"/>
            <w:tcBorders>
              <w:top w:val="single" w:sz="4" w:space="0" w:color="auto"/>
              <w:left w:val="single" w:sz="4" w:space="0" w:color="auto"/>
              <w:bottom w:val="single" w:sz="4" w:space="0" w:color="auto"/>
              <w:right w:val="single" w:sz="4" w:space="0" w:color="auto"/>
            </w:tcBorders>
            <w:hideMark/>
          </w:tcPr>
          <w:p w14:paraId="647FBE3D"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3B2292B"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E2058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ADAA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A2B42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E6D9B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273E5" w14:paraId="05E595B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47AC98BA" w14:textId="77777777" w:rsidR="00D273E5" w:rsidRDefault="00D273E5">
            <w:pPr>
              <w:keepNext/>
              <w:keepLines/>
              <w:spacing w:after="0"/>
              <w:rPr>
                <w:rFonts w:ascii="Courier New" w:hAnsi="Courier New" w:cs="Courier New"/>
                <w:b/>
                <w:sz w:val="18"/>
              </w:rPr>
            </w:pPr>
            <w:proofErr w:type="spellStart"/>
            <w:r>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436BF528" w14:textId="77777777" w:rsidR="00D273E5" w:rsidRDefault="00D273E5">
            <w:pPr>
              <w:keepNext/>
              <w:keepLines/>
              <w:spacing w:after="0"/>
              <w:rPr>
                <w:rFonts w:ascii="Arial" w:hAnsi="Arial"/>
                <w:sz w:val="18"/>
              </w:rPr>
            </w:pPr>
            <w:r>
              <w:rPr>
                <w:rFonts w:ascii="Arial" w:hAnsi="Arial" w:cs="Arial"/>
                <w:sz w:val="18"/>
              </w:rPr>
              <w:t>This attribute defines the radio access technologies sharing the common functionalities of a Base Station (BS).</w:t>
            </w:r>
          </w:p>
          <w:p w14:paraId="1FA8D45A" w14:textId="77777777" w:rsidR="00D273E5" w:rsidRDefault="00D273E5">
            <w:pPr>
              <w:keepNext/>
              <w:keepLines/>
              <w:spacing w:after="0"/>
              <w:rPr>
                <w:rFonts w:ascii="Arial" w:hAnsi="Arial" w:cs="Arial"/>
                <w:b/>
                <w:sz w:val="18"/>
              </w:rPr>
            </w:pPr>
          </w:p>
          <w:p w14:paraId="2AE74BDA"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GSM, UMTS, LTE, or any combination thereof</w:t>
            </w:r>
          </w:p>
          <w:p w14:paraId="0655A4CB" w14:textId="77777777" w:rsidR="00D273E5" w:rsidRDefault="00D273E5">
            <w:pPr>
              <w:keepNext/>
              <w:keepLines/>
              <w:spacing w:after="0"/>
              <w:rPr>
                <w:rFonts w:ascii="Arial" w:hAnsi="Arial" w:cs="Arial"/>
                <w:sz w:val="18"/>
              </w:rPr>
            </w:pPr>
          </w:p>
          <w:p w14:paraId="1E9FB4DF" w14:textId="77777777" w:rsidR="00D273E5" w:rsidRDefault="00D273E5">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FEAA088"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71D733A"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DA283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46F13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A0E69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BBAC6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CD22BC2" w14:textId="77777777" w:rsidR="00D273E5" w:rsidRDefault="00D273E5">
            <w:pPr>
              <w:keepNext/>
              <w:keepLines/>
              <w:spacing w:after="0"/>
              <w:rPr>
                <w:rFonts w:ascii="Courier New" w:hAnsi="Courier New" w:cs="Courier New"/>
                <w:b/>
                <w:sz w:val="18"/>
                <w:szCs w:val="18"/>
              </w:rPr>
            </w:pPr>
          </w:p>
        </w:tc>
      </w:tr>
      <w:tr w:rsidR="00D273E5" w14:paraId="714972E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3AE021F"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55943B46"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32B2C85E" w14:textId="77777777" w:rsidR="00D273E5" w:rsidRDefault="00D273E5">
            <w:pPr>
              <w:keepNext/>
              <w:keepLines/>
              <w:spacing w:after="0"/>
              <w:rPr>
                <w:rFonts w:ascii="Arial" w:hAnsi="Arial" w:cs="Arial"/>
                <w:sz w:val="18"/>
              </w:rPr>
            </w:pPr>
          </w:p>
          <w:p w14:paraId="0FBD931F" w14:textId="77777777" w:rsidR="00D273E5" w:rsidRDefault="00D273E5">
            <w:pPr>
              <w:keepNext/>
              <w:keepLines/>
              <w:spacing w:after="0"/>
              <w:rPr>
                <w:rFonts w:ascii="Arial" w:hAnsi="Arial" w:cs="Arial"/>
                <w:sz w:val="18"/>
              </w:rPr>
            </w:pPr>
            <w:r>
              <w:rPr>
                <w:rFonts w:ascii="Arial" w:hAnsi="Arial" w:cs="Arial"/>
                <w:sz w:val="18"/>
              </w:rPr>
              <w:t>See definition in 3GPP TS 37.466 [26].</w:t>
            </w:r>
          </w:p>
          <w:p w14:paraId="76C1BEFC" w14:textId="77777777" w:rsidR="00D273E5" w:rsidRDefault="00D273E5">
            <w:pPr>
              <w:keepNext/>
              <w:keepLines/>
              <w:spacing w:after="0"/>
              <w:rPr>
                <w:rFonts w:ascii="Arial" w:hAnsi="Arial" w:cs="Arial"/>
                <w:sz w:val="18"/>
              </w:rPr>
            </w:pPr>
          </w:p>
          <w:p w14:paraId="01C8C8A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0EC57E5D" w14:textId="77777777" w:rsidR="00D273E5" w:rsidRDefault="00D273E5">
            <w:pPr>
              <w:keepNext/>
              <w:keepLines/>
              <w:spacing w:after="0"/>
              <w:rPr>
                <w:rFonts w:ascii="Arial" w:hAnsi="Arial" w:cs="Arial"/>
                <w:sz w:val="18"/>
              </w:rPr>
            </w:pPr>
          </w:p>
          <w:p w14:paraId="498D8044"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47E9050" w14:textId="77777777" w:rsidR="00D273E5" w:rsidRDefault="00D273E5">
            <w:pPr>
              <w:keepNext/>
              <w:keepLines/>
              <w:spacing w:after="0"/>
              <w:rPr>
                <w:rFonts w:ascii="Arial" w:hAnsi="Arial" w:cs="Arial"/>
                <w:sz w:val="18"/>
              </w:rPr>
            </w:pPr>
            <w:r>
              <w:rPr>
                <w:rFonts w:ascii="Arial" w:hAnsi="Arial" w:cs="Arial"/>
                <w:sz w:val="18"/>
              </w:rPr>
              <w:t>type: Integer</w:t>
            </w:r>
          </w:p>
          <w:p w14:paraId="16731E36"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595ACC97"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B67A7E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2A21E98"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07C6B7C"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00344BB8" w14:textId="77777777" w:rsidR="00D273E5" w:rsidRDefault="00D273E5">
            <w:pPr>
              <w:keepNext/>
              <w:keepLines/>
              <w:spacing w:after="0"/>
              <w:rPr>
                <w:rFonts w:ascii="Courier New" w:hAnsi="Courier New" w:cs="Courier New"/>
                <w:sz w:val="18"/>
              </w:rPr>
            </w:pPr>
          </w:p>
        </w:tc>
      </w:tr>
      <w:tr w:rsidR="00D273E5" w14:paraId="43BF6943"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9C94C47"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2A80118B"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0E2DBB7E" w14:textId="77777777" w:rsidR="00D273E5" w:rsidRDefault="00D273E5">
            <w:pPr>
              <w:keepNext/>
              <w:keepLines/>
              <w:spacing w:after="0"/>
              <w:rPr>
                <w:rFonts w:ascii="Arial" w:hAnsi="Arial" w:cs="Arial"/>
                <w:sz w:val="18"/>
              </w:rPr>
            </w:pPr>
          </w:p>
          <w:p w14:paraId="0B7E9AE2"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130875DE"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69E8E1B" w14:textId="77777777" w:rsidR="00D273E5" w:rsidRDefault="00D273E5">
            <w:pPr>
              <w:keepNext/>
              <w:keepLines/>
              <w:spacing w:after="0"/>
              <w:rPr>
                <w:rFonts w:ascii="Arial" w:hAnsi="Arial" w:cs="Arial"/>
                <w:sz w:val="18"/>
              </w:rPr>
            </w:pPr>
            <w:r>
              <w:rPr>
                <w:rFonts w:ascii="Arial" w:hAnsi="Arial" w:cs="Arial"/>
                <w:sz w:val="18"/>
              </w:rPr>
              <w:t>type: String</w:t>
            </w:r>
          </w:p>
          <w:p w14:paraId="4BBE6E16"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6392186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6BE51FF"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E5CA12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29EC58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00BE790" w14:textId="77777777" w:rsidR="00D273E5" w:rsidRDefault="00D273E5">
            <w:pPr>
              <w:keepNext/>
              <w:keepLines/>
              <w:spacing w:after="0"/>
              <w:rPr>
                <w:rFonts w:ascii="Courier New" w:hAnsi="Courier New" w:cs="Courier New"/>
                <w:sz w:val="18"/>
              </w:rPr>
            </w:pPr>
          </w:p>
        </w:tc>
      </w:tr>
      <w:tr w:rsidR="00D273E5" w14:paraId="0DBCA4F4"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1360309"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301F45FD" w14:textId="77777777" w:rsidR="00D273E5" w:rsidRDefault="00D273E5">
            <w:pPr>
              <w:keepNext/>
              <w:keepLines/>
              <w:spacing w:after="0"/>
              <w:rPr>
                <w:rFonts w:ascii="Arial" w:hAnsi="Arial"/>
                <w:sz w:val="18"/>
              </w:rPr>
            </w:pPr>
            <w:r>
              <w:rPr>
                <w:rFonts w:ascii="Arial" w:hAnsi="Arial" w:cs="Arial"/>
                <w:sz w:val="18"/>
              </w:rPr>
              <w:t>Defined in 3GPP TS 37.466 [26]</w:t>
            </w:r>
          </w:p>
          <w:p w14:paraId="3ACCCCF5" w14:textId="77777777" w:rsidR="00D273E5" w:rsidRDefault="00D273E5">
            <w:pPr>
              <w:keepNext/>
              <w:keepLines/>
              <w:spacing w:after="0"/>
              <w:rPr>
                <w:rFonts w:ascii="Arial" w:hAnsi="Arial" w:cs="Arial"/>
                <w:sz w:val="18"/>
              </w:rPr>
            </w:pPr>
          </w:p>
          <w:p w14:paraId="5DDFA8DF"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685E52FE"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5A2CE44" w14:textId="77777777" w:rsidR="00D273E5" w:rsidRDefault="00D273E5">
            <w:pPr>
              <w:keepNext/>
              <w:keepLines/>
              <w:spacing w:after="0"/>
              <w:rPr>
                <w:rFonts w:ascii="Arial" w:hAnsi="Arial" w:cs="Arial"/>
                <w:sz w:val="18"/>
              </w:rPr>
            </w:pPr>
            <w:r>
              <w:rPr>
                <w:rFonts w:ascii="Arial" w:hAnsi="Arial" w:cs="Arial"/>
                <w:sz w:val="18"/>
              </w:rPr>
              <w:t>type: Integer</w:t>
            </w:r>
          </w:p>
          <w:p w14:paraId="51CFC11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2EBC7D"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E01BEE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406A128"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D613634"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56924FB" w14:textId="77777777" w:rsidR="00D273E5" w:rsidRDefault="00D273E5">
            <w:pPr>
              <w:keepNext/>
              <w:keepLines/>
              <w:spacing w:after="0"/>
              <w:rPr>
                <w:rFonts w:ascii="Arial" w:hAnsi="Arial" w:cs="Arial"/>
                <w:sz w:val="18"/>
              </w:rPr>
            </w:pPr>
          </w:p>
        </w:tc>
      </w:tr>
      <w:tr w:rsidR="00D273E5" w14:paraId="11A5E728"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910CA1C"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342640C1" w14:textId="77777777" w:rsidR="00D273E5" w:rsidRDefault="00D273E5">
            <w:pPr>
              <w:keepNext/>
              <w:keepLines/>
              <w:spacing w:after="0"/>
              <w:rPr>
                <w:rFonts w:ascii="Arial" w:hAnsi="Arial" w:cs="Arial"/>
                <w:sz w:val="18"/>
                <w:szCs w:val="18"/>
              </w:rPr>
            </w:pPr>
            <w:r>
              <w:rPr>
                <w:rFonts w:ascii="Arial" w:hAnsi="Arial" w:cs="Arial"/>
                <w:sz w:val="18"/>
                <w:szCs w:val="18"/>
              </w:rPr>
              <w:t>Defined in 3GPP TS 37.466 [26]</w:t>
            </w:r>
          </w:p>
          <w:p w14:paraId="3A8F08E0" w14:textId="77777777" w:rsidR="00D273E5" w:rsidRDefault="00D273E5">
            <w:pPr>
              <w:keepNext/>
              <w:keepLines/>
              <w:spacing w:after="0"/>
              <w:rPr>
                <w:rFonts w:ascii="Arial" w:hAnsi="Arial" w:cs="Arial"/>
                <w:sz w:val="18"/>
                <w:szCs w:val="18"/>
              </w:rPr>
            </w:pPr>
          </w:p>
          <w:p w14:paraId="1C544E4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94B7F30"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05B3147"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57E264B"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8FD94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8E231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E54E6C"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FE64FE"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475435C" w14:textId="77777777" w:rsidR="00D273E5" w:rsidRDefault="00D273E5">
            <w:pPr>
              <w:keepNext/>
              <w:keepLines/>
              <w:spacing w:after="0"/>
              <w:rPr>
                <w:rFonts w:ascii="Courier New" w:hAnsi="Courier New" w:cs="Courier New"/>
                <w:sz w:val="18"/>
                <w:szCs w:val="18"/>
              </w:rPr>
            </w:pPr>
          </w:p>
        </w:tc>
      </w:tr>
      <w:tr w:rsidR="00D273E5" w14:paraId="676E970F"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4A1AEFE"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9C3085C" w14:textId="77777777" w:rsidR="00D273E5" w:rsidRDefault="00D273E5">
            <w:pPr>
              <w:keepNext/>
              <w:keepLines/>
              <w:spacing w:after="0"/>
              <w:rPr>
                <w:rFonts w:ascii="Arial" w:hAnsi="Arial" w:cs="Arial"/>
                <w:sz w:val="18"/>
                <w:szCs w:val="18"/>
              </w:rPr>
            </w:pPr>
            <w:r>
              <w:rPr>
                <w:rFonts w:ascii="Arial" w:hAnsi="Arial" w:cs="Arial"/>
                <w:sz w:val="18"/>
                <w:szCs w:val="18"/>
              </w:rPr>
              <w:t>A data field defined in Table B.3 of 3GPP TS 37.466 [26]</w:t>
            </w:r>
          </w:p>
          <w:p w14:paraId="7A249333" w14:textId="77777777" w:rsidR="00D273E5" w:rsidRDefault="00D273E5">
            <w:pPr>
              <w:keepNext/>
              <w:keepLines/>
              <w:spacing w:after="0"/>
              <w:rPr>
                <w:rFonts w:ascii="Arial" w:hAnsi="Arial" w:cs="Arial"/>
                <w:sz w:val="18"/>
                <w:szCs w:val="18"/>
              </w:rPr>
            </w:pPr>
          </w:p>
          <w:p w14:paraId="68300D4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7B33E4"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F828168"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CAB2283"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57CA1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1A22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E6E0D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4BE81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513108C" w14:textId="77777777" w:rsidR="00D273E5" w:rsidRDefault="00D273E5">
            <w:pPr>
              <w:keepNext/>
              <w:keepLines/>
              <w:spacing w:after="0"/>
              <w:rPr>
                <w:rFonts w:ascii="Courier New" w:hAnsi="Courier New" w:cs="Courier New"/>
                <w:sz w:val="18"/>
                <w:szCs w:val="18"/>
              </w:rPr>
            </w:pPr>
          </w:p>
        </w:tc>
      </w:tr>
      <w:tr w:rsidR="00D273E5" w14:paraId="42CDA27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8A6103D"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35C9BC51"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174A4632" w14:textId="77777777" w:rsidR="00D273E5" w:rsidRDefault="00D273E5">
            <w:pPr>
              <w:keepNext/>
              <w:keepLines/>
              <w:spacing w:after="0"/>
              <w:rPr>
                <w:rFonts w:ascii="Arial" w:hAnsi="Arial" w:cs="Arial"/>
                <w:sz w:val="18"/>
              </w:rPr>
            </w:pPr>
          </w:p>
          <w:p w14:paraId="1773ACAE"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BB451BF"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B0F19D" w14:textId="77777777" w:rsidR="00D273E5" w:rsidRDefault="00D273E5">
            <w:pPr>
              <w:keepNext/>
              <w:keepLines/>
              <w:spacing w:after="0"/>
              <w:rPr>
                <w:rFonts w:ascii="Arial" w:hAnsi="Arial" w:cs="Arial"/>
                <w:sz w:val="18"/>
              </w:rPr>
            </w:pPr>
            <w:r>
              <w:rPr>
                <w:rFonts w:ascii="Arial" w:hAnsi="Arial" w:cs="Arial"/>
                <w:sz w:val="18"/>
              </w:rPr>
              <w:t>type: Integer</w:t>
            </w:r>
          </w:p>
          <w:p w14:paraId="2231FD16"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72C701CA"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79CA98D"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0217A2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F576A7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79CBB64" w14:textId="77777777" w:rsidR="00D273E5" w:rsidRDefault="00D273E5">
            <w:pPr>
              <w:keepNext/>
              <w:keepLines/>
              <w:spacing w:after="0"/>
              <w:rPr>
                <w:rFonts w:ascii="Courier New" w:hAnsi="Courier New" w:cs="Courier New"/>
                <w:sz w:val="18"/>
              </w:rPr>
            </w:pPr>
          </w:p>
        </w:tc>
      </w:tr>
      <w:tr w:rsidR="00D273E5" w14:paraId="6800A8C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5DEF02B"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34B09742" w14:textId="77777777" w:rsidR="00D273E5" w:rsidRDefault="00D273E5">
            <w:pPr>
              <w:keepNext/>
              <w:keepLines/>
              <w:spacing w:after="0"/>
              <w:rPr>
                <w:rFonts w:ascii="Arial" w:hAnsi="Arial"/>
                <w:sz w:val="18"/>
              </w:rPr>
            </w:pPr>
            <w:r>
              <w:rPr>
                <w:rFonts w:ascii="Arial" w:hAnsi="Arial" w:cs="Arial"/>
                <w:sz w:val="18"/>
              </w:rPr>
              <w:t>Defined in 3GPP TS 37.466 [26]</w:t>
            </w:r>
          </w:p>
          <w:p w14:paraId="75A79F8E" w14:textId="77777777" w:rsidR="00D273E5" w:rsidRDefault="00D273E5">
            <w:pPr>
              <w:keepNext/>
              <w:keepLines/>
              <w:spacing w:after="0"/>
              <w:rPr>
                <w:rFonts w:ascii="Arial" w:hAnsi="Arial" w:cs="Arial"/>
                <w:sz w:val="18"/>
              </w:rPr>
            </w:pPr>
          </w:p>
          <w:p w14:paraId="3AA10FF5"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FEE1021"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AEDB1EE" w14:textId="77777777" w:rsidR="00D273E5" w:rsidRDefault="00D273E5">
            <w:pPr>
              <w:keepNext/>
              <w:keepLines/>
              <w:spacing w:after="0"/>
              <w:rPr>
                <w:rFonts w:ascii="Arial" w:hAnsi="Arial" w:cs="Arial"/>
                <w:sz w:val="18"/>
              </w:rPr>
            </w:pPr>
            <w:r>
              <w:rPr>
                <w:rFonts w:ascii="Arial" w:hAnsi="Arial" w:cs="Arial"/>
                <w:sz w:val="18"/>
              </w:rPr>
              <w:t>type: Integer</w:t>
            </w:r>
          </w:p>
          <w:p w14:paraId="0BCFDF8A"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40BF7026"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B3E326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C216A85"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90051DF"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C51C507" w14:textId="77777777" w:rsidR="00D273E5" w:rsidRDefault="00D273E5">
            <w:pPr>
              <w:keepNext/>
              <w:keepLines/>
              <w:spacing w:after="0"/>
              <w:rPr>
                <w:rFonts w:ascii="Courier New" w:hAnsi="Courier New" w:cs="Courier New"/>
                <w:sz w:val="18"/>
              </w:rPr>
            </w:pPr>
          </w:p>
        </w:tc>
      </w:tr>
      <w:tr w:rsidR="00D273E5" w14:paraId="0E1691C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C570732"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1BBF882" w14:textId="77777777" w:rsidR="00D273E5" w:rsidRDefault="00D273E5">
            <w:pPr>
              <w:keepNext/>
              <w:keepLines/>
              <w:spacing w:after="0"/>
              <w:rPr>
                <w:rFonts w:ascii="Arial" w:hAnsi="Arial"/>
                <w:sz w:val="18"/>
              </w:rPr>
            </w:pPr>
            <w:r>
              <w:rPr>
                <w:rFonts w:ascii="Arial" w:hAnsi="Arial" w:cs="Arial"/>
                <w:sz w:val="18"/>
              </w:rPr>
              <w:t>Defined in 3GPP TS 37.466 [26]</w:t>
            </w:r>
          </w:p>
          <w:p w14:paraId="13396A12" w14:textId="77777777" w:rsidR="00D273E5" w:rsidRDefault="00D273E5">
            <w:pPr>
              <w:keepNext/>
              <w:keepLines/>
              <w:spacing w:after="0"/>
              <w:rPr>
                <w:rFonts w:ascii="Arial" w:hAnsi="Arial" w:cs="Arial"/>
                <w:sz w:val="18"/>
              </w:rPr>
            </w:pPr>
          </w:p>
          <w:p w14:paraId="1CA6FC06"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D1F3098"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0981CD2" w14:textId="77777777" w:rsidR="00D273E5" w:rsidRDefault="00D273E5">
            <w:pPr>
              <w:keepNext/>
              <w:keepLines/>
              <w:spacing w:after="0"/>
              <w:rPr>
                <w:rFonts w:ascii="Arial" w:hAnsi="Arial" w:cs="Arial"/>
                <w:sz w:val="18"/>
              </w:rPr>
            </w:pPr>
            <w:r>
              <w:rPr>
                <w:rFonts w:ascii="Arial" w:hAnsi="Arial" w:cs="Arial"/>
                <w:sz w:val="18"/>
              </w:rPr>
              <w:t>type: Integer</w:t>
            </w:r>
          </w:p>
          <w:p w14:paraId="269689D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7831F57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FA378BB"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D5B59F4"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496AC13"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35424DA" w14:textId="77777777" w:rsidR="00D273E5" w:rsidRDefault="00D273E5">
            <w:pPr>
              <w:keepNext/>
              <w:keepLines/>
              <w:spacing w:after="0"/>
              <w:rPr>
                <w:rFonts w:ascii="Courier New" w:hAnsi="Courier New" w:cs="Courier New"/>
                <w:sz w:val="18"/>
              </w:rPr>
            </w:pPr>
          </w:p>
        </w:tc>
      </w:tr>
      <w:tr w:rsidR="00D273E5" w14:paraId="62C7EDFB"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2E2EC7D"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26973A8C" w14:textId="77777777" w:rsidR="00D273E5" w:rsidRDefault="00D273E5">
            <w:pPr>
              <w:keepNext/>
              <w:keepLines/>
              <w:spacing w:after="0"/>
              <w:rPr>
                <w:rFonts w:ascii="Arial" w:hAnsi="Arial"/>
                <w:sz w:val="18"/>
              </w:rPr>
            </w:pPr>
            <w:r>
              <w:rPr>
                <w:rFonts w:ascii="Arial" w:hAnsi="Arial" w:cs="Arial"/>
                <w:sz w:val="18"/>
              </w:rPr>
              <w:t>Defined in 3GPP TS 37.466 [26]</w:t>
            </w:r>
          </w:p>
          <w:p w14:paraId="12ADDD1C" w14:textId="77777777" w:rsidR="00D273E5" w:rsidRDefault="00D273E5">
            <w:pPr>
              <w:keepNext/>
              <w:keepLines/>
              <w:spacing w:after="0"/>
              <w:rPr>
                <w:rFonts w:ascii="Arial" w:hAnsi="Arial" w:cs="Arial"/>
                <w:sz w:val="18"/>
              </w:rPr>
            </w:pPr>
          </w:p>
          <w:p w14:paraId="3308434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w:t>
            </w:r>
          </w:p>
          <w:p w14:paraId="5F08E469"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32F7B24" w14:textId="77777777" w:rsidR="00D273E5" w:rsidRDefault="00D273E5">
            <w:pPr>
              <w:keepNext/>
              <w:keepLines/>
              <w:spacing w:after="0"/>
              <w:rPr>
                <w:rFonts w:ascii="Arial" w:hAnsi="Arial" w:cs="Arial"/>
                <w:sz w:val="18"/>
              </w:rPr>
            </w:pPr>
            <w:r>
              <w:rPr>
                <w:rFonts w:ascii="Arial" w:hAnsi="Arial" w:cs="Arial"/>
                <w:sz w:val="18"/>
              </w:rPr>
              <w:t>Defined in 3GPP TS 37.466 [26]</w:t>
            </w:r>
          </w:p>
          <w:p w14:paraId="7F93FC99" w14:textId="77777777" w:rsidR="00D273E5" w:rsidRDefault="00D273E5">
            <w:pPr>
              <w:keepNext/>
              <w:keepLines/>
              <w:spacing w:after="0"/>
              <w:rPr>
                <w:rFonts w:ascii="Arial" w:hAnsi="Arial" w:cs="Arial"/>
                <w:sz w:val="18"/>
              </w:rPr>
            </w:pPr>
          </w:p>
          <w:p w14:paraId="6B4E88C5" w14:textId="77777777" w:rsidR="00D273E5" w:rsidRDefault="00D273E5">
            <w:pPr>
              <w:keepNext/>
              <w:keepLines/>
              <w:spacing w:after="0"/>
              <w:rPr>
                <w:rFonts w:ascii="Arial" w:hAnsi="Arial" w:cs="Arial"/>
                <w:sz w:val="18"/>
              </w:rPr>
            </w:pPr>
            <w:r>
              <w:rPr>
                <w:rFonts w:ascii="Arial" w:hAnsi="Arial" w:cs="Arial"/>
                <w:sz w:val="18"/>
              </w:rPr>
              <w:t>type: --</w:t>
            </w:r>
          </w:p>
          <w:p w14:paraId="3EE1CBE7" w14:textId="77777777" w:rsidR="00D273E5" w:rsidRDefault="00D273E5">
            <w:pPr>
              <w:keepNext/>
              <w:keepLines/>
              <w:spacing w:after="0"/>
              <w:rPr>
                <w:rFonts w:ascii="Arial" w:hAnsi="Arial" w:cs="Arial"/>
                <w:sz w:val="18"/>
              </w:rPr>
            </w:pPr>
            <w:r>
              <w:rPr>
                <w:rFonts w:ascii="Arial" w:hAnsi="Arial" w:cs="Arial"/>
                <w:sz w:val="18"/>
              </w:rPr>
              <w:t>multiplicity: --</w:t>
            </w:r>
          </w:p>
          <w:p w14:paraId="77582AC4"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w:t>
            </w:r>
          </w:p>
          <w:p w14:paraId="0C6D96D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w:t>
            </w:r>
          </w:p>
          <w:p w14:paraId="634096D6"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w:t>
            </w:r>
          </w:p>
          <w:p w14:paraId="3FE77CB0"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w:t>
            </w:r>
          </w:p>
          <w:p w14:paraId="2EA749D3" w14:textId="77777777" w:rsidR="00D273E5" w:rsidRDefault="00D273E5">
            <w:pPr>
              <w:keepNext/>
              <w:keepLines/>
              <w:spacing w:after="0"/>
              <w:rPr>
                <w:rFonts w:ascii="Courier New" w:hAnsi="Courier New" w:cs="Courier New"/>
                <w:sz w:val="18"/>
              </w:rPr>
            </w:pPr>
          </w:p>
        </w:tc>
      </w:tr>
      <w:tr w:rsidR="00D273E5" w14:paraId="73449C24"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B019738"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712FB6F" w14:textId="77777777" w:rsidR="00D273E5" w:rsidRDefault="00D273E5">
            <w:pPr>
              <w:keepNext/>
              <w:keepLines/>
              <w:spacing w:after="0"/>
              <w:rPr>
                <w:rFonts w:ascii="Arial" w:hAnsi="Arial"/>
                <w:sz w:val="18"/>
              </w:rPr>
            </w:pPr>
            <w:r>
              <w:rPr>
                <w:rFonts w:ascii="Arial" w:hAnsi="Arial" w:cs="Arial"/>
                <w:sz w:val="18"/>
              </w:rPr>
              <w:t>Defined in 3GPP TS 37.466 [26]</w:t>
            </w:r>
          </w:p>
          <w:p w14:paraId="2E44C517" w14:textId="77777777" w:rsidR="00D273E5" w:rsidRDefault="00D273E5">
            <w:pPr>
              <w:keepNext/>
              <w:keepLines/>
              <w:spacing w:after="0"/>
              <w:rPr>
                <w:rFonts w:ascii="Arial" w:hAnsi="Arial" w:cs="Arial"/>
                <w:sz w:val="18"/>
              </w:rPr>
            </w:pPr>
          </w:p>
          <w:p w14:paraId="1F49CF43"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6DA0F0E3"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463378" w14:textId="77777777" w:rsidR="00D273E5" w:rsidRDefault="00D273E5">
            <w:pPr>
              <w:keepNext/>
              <w:keepLines/>
              <w:spacing w:after="0"/>
              <w:rPr>
                <w:rFonts w:ascii="Arial" w:hAnsi="Arial" w:cs="Arial"/>
                <w:sz w:val="18"/>
              </w:rPr>
            </w:pPr>
            <w:r>
              <w:rPr>
                <w:rFonts w:ascii="Arial" w:hAnsi="Arial" w:cs="Arial"/>
                <w:sz w:val="18"/>
              </w:rPr>
              <w:t>type: Integer</w:t>
            </w:r>
          </w:p>
          <w:p w14:paraId="6A3157EF"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020767C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1244195"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6F4F59B"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E7F0B4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ADFB58B" w14:textId="77777777" w:rsidR="00D273E5" w:rsidRDefault="00D273E5">
            <w:pPr>
              <w:keepNext/>
              <w:keepLines/>
              <w:spacing w:after="0"/>
              <w:rPr>
                <w:rFonts w:ascii="Courier New" w:hAnsi="Courier New" w:cs="Courier New"/>
                <w:sz w:val="18"/>
              </w:rPr>
            </w:pPr>
          </w:p>
        </w:tc>
      </w:tr>
      <w:tr w:rsidR="00D273E5" w14:paraId="456FBBD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A26FAA7"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346AAFF6"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7BED3B4B" w14:textId="77777777" w:rsidR="00D273E5" w:rsidRDefault="00D273E5">
            <w:pPr>
              <w:keepNext/>
              <w:keepLines/>
              <w:spacing w:after="0"/>
              <w:rPr>
                <w:rFonts w:ascii="Arial" w:hAnsi="Arial" w:cs="Arial"/>
                <w:sz w:val="18"/>
              </w:rPr>
            </w:pPr>
          </w:p>
          <w:p w14:paraId="57089EA9"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00BBA153"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9289E28" w14:textId="77777777" w:rsidR="00D273E5" w:rsidRDefault="00D273E5">
            <w:pPr>
              <w:keepNext/>
              <w:keepLines/>
              <w:spacing w:after="0"/>
              <w:rPr>
                <w:rFonts w:ascii="Arial" w:hAnsi="Arial" w:cs="Arial"/>
                <w:sz w:val="18"/>
              </w:rPr>
            </w:pPr>
            <w:r>
              <w:rPr>
                <w:rFonts w:ascii="Arial" w:hAnsi="Arial" w:cs="Arial"/>
                <w:sz w:val="18"/>
              </w:rPr>
              <w:t>type: String</w:t>
            </w:r>
          </w:p>
          <w:p w14:paraId="6648366D"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7B5CED5A"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70A9C44"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D19BF3C"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FCA352A"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B667A54" w14:textId="77777777" w:rsidR="00D273E5" w:rsidRDefault="00D273E5">
            <w:pPr>
              <w:keepNext/>
              <w:keepLines/>
              <w:spacing w:after="0"/>
              <w:rPr>
                <w:rFonts w:ascii="Courier New" w:hAnsi="Courier New" w:cs="Courier New"/>
                <w:sz w:val="18"/>
              </w:rPr>
            </w:pPr>
          </w:p>
        </w:tc>
      </w:tr>
      <w:tr w:rsidR="00D273E5" w14:paraId="0629F61F"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A85D9FB"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2C0858D6" w14:textId="77777777" w:rsidR="00D273E5" w:rsidRDefault="00D273E5">
            <w:pPr>
              <w:keepNext/>
              <w:keepLines/>
              <w:spacing w:after="0"/>
              <w:rPr>
                <w:rFonts w:ascii="Arial" w:hAnsi="Arial"/>
                <w:sz w:val="18"/>
              </w:rPr>
            </w:pPr>
            <w:r>
              <w:rPr>
                <w:rFonts w:ascii="Arial" w:hAnsi="Arial" w:cs="Arial"/>
                <w:sz w:val="18"/>
              </w:rPr>
              <w:t>Defined in 3GPP TS 37.466 [26]</w:t>
            </w:r>
          </w:p>
          <w:p w14:paraId="5744DDBC" w14:textId="77777777" w:rsidR="00D273E5" w:rsidRDefault="00D273E5">
            <w:pPr>
              <w:keepNext/>
              <w:keepLines/>
              <w:spacing w:after="0"/>
              <w:rPr>
                <w:rFonts w:ascii="Arial" w:hAnsi="Arial" w:cs="Arial"/>
                <w:sz w:val="18"/>
              </w:rPr>
            </w:pPr>
          </w:p>
          <w:p w14:paraId="07FB66E4"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52A6FA64"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AE0A5B1" w14:textId="77777777" w:rsidR="00D273E5" w:rsidRDefault="00D273E5">
            <w:pPr>
              <w:keepNext/>
              <w:keepLines/>
              <w:spacing w:after="0"/>
              <w:rPr>
                <w:rFonts w:ascii="Arial" w:hAnsi="Arial" w:cs="Arial"/>
                <w:sz w:val="18"/>
              </w:rPr>
            </w:pPr>
            <w:r>
              <w:rPr>
                <w:rFonts w:ascii="Arial" w:hAnsi="Arial" w:cs="Arial"/>
                <w:sz w:val="18"/>
              </w:rPr>
              <w:t>type: Integer</w:t>
            </w:r>
          </w:p>
          <w:p w14:paraId="47416F90"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3461AF5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28FA59F"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BD18D84"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12EE91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B176DD" w14:textId="77777777" w:rsidR="00D273E5" w:rsidRDefault="00D273E5">
            <w:pPr>
              <w:keepNext/>
              <w:keepLines/>
              <w:spacing w:after="0"/>
              <w:rPr>
                <w:rFonts w:ascii="Courier New" w:hAnsi="Courier New" w:cs="Courier New"/>
                <w:sz w:val="18"/>
              </w:rPr>
            </w:pPr>
          </w:p>
        </w:tc>
      </w:tr>
      <w:tr w:rsidR="00D273E5" w14:paraId="2AED8CB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2D3C43A"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611BAB0D" w14:textId="77777777" w:rsidR="00D273E5" w:rsidRDefault="00D273E5">
            <w:pPr>
              <w:keepNext/>
              <w:keepLines/>
              <w:spacing w:after="0"/>
              <w:rPr>
                <w:rFonts w:ascii="Arial" w:hAnsi="Arial" w:cs="Arial"/>
                <w:sz w:val="18"/>
                <w:szCs w:val="18"/>
              </w:rPr>
            </w:pPr>
            <w:r>
              <w:rPr>
                <w:rFonts w:ascii="Arial" w:hAnsi="Arial" w:cs="Arial"/>
                <w:sz w:val="18"/>
                <w:szCs w:val="18"/>
              </w:rPr>
              <w:t>Defined in 3GPP TS 37.466 [26]</w:t>
            </w:r>
          </w:p>
          <w:p w14:paraId="7D7E0496" w14:textId="77777777" w:rsidR="00D273E5" w:rsidRDefault="00D273E5">
            <w:pPr>
              <w:keepNext/>
              <w:keepLines/>
              <w:spacing w:after="0"/>
              <w:rPr>
                <w:rFonts w:ascii="Arial" w:hAnsi="Arial" w:cs="Arial"/>
                <w:sz w:val="18"/>
                <w:szCs w:val="18"/>
              </w:rPr>
            </w:pPr>
          </w:p>
          <w:p w14:paraId="6682D9CA"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E9F86B"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EEBF923"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DC18C82"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38141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6BCE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98C8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413A9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C726084" w14:textId="77777777" w:rsidR="00D273E5" w:rsidRDefault="00D273E5">
            <w:pPr>
              <w:keepNext/>
              <w:keepLines/>
              <w:spacing w:after="0"/>
              <w:rPr>
                <w:rFonts w:ascii="Courier New" w:hAnsi="Courier New" w:cs="Courier New"/>
                <w:sz w:val="18"/>
                <w:szCs w:val="18"/>
              </w:rPr>
            </w:pPr>
          </w:p>
        </w:tc>
      </w:tr>
      <w:tr w:rsidR="00D273E5" w14:paraId="7B8C7C6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63CC789"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4BFB84D"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1A0E1A3F" w14:textId="77777777" w:rsidR="00D273E5" w:rsidRDefault="00D273E5">
            <w:pPr>
              <w:keepNext/>
              <w:keepLines/>
              <w:spacing w:after="0"/>
              <w:rPr>
                <w:rFonts w:ascii="Arial" w:hAnsi="Arial" w:cs="Arial"/>
                <w:sz w:val="18"/>
              </w:rPr>
            </w:pPr>
          </w:p>
          <w:p w14:paraId="2A11A62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3GPP TS 37.466 [26].</w:t>
            </w:r>
          </w:p>
          <w:p w14:paraId="0220C42C"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128BD3" w14:textId="77777777" w:rsidR="00D273E5" w:rsidRDefault="00D273E5">
            <w:pPr>
              <w:keepNext/>
              <w:keepLines/>
              <w:spacing w:after="0"/>
              <w:rPr>
                <w:rFonts w:ascii="Arial" w:hAnsi="Arial" w:cs="Arial"/>
                <w:sz w:val="18"/>
              </w:rPr>
            </w:pPr>
            <w:r>
              <w:rPr>
                <w:rFonts w:ascii="Arial" w:hAnsi="Arial" w:cs="Arial"/>
                <w:sz w:val="18"/>
              </w:rPr>
              <w:t>type: Integer</w:t>
            </w:r>
          </w:p>
          <w:p w14:paraId="688AEE33" w14:textId="77777777" w:rsidR="00D273E5" w:rsidRDefault="00D273E5">
            <w:pPr>
              <w:keepNext/>
              <w:keepLines/>
              <w:spacing w:after="0"/>
              <w:rPr>
                <w:rFonts w:ascii="Arial" w:hAnsi="Arial" w:cs="Arial"/>
                <w:sz w:val="18"/>
              </w:rPr>
            </w:pPr>
            <w:r>
              <w:rPr>
                <w:rFonts w:ascii="Arial" w:hAnsi="Arial" w:cs="Arial"/>
                <w:sz w:val="18"/>
              </w:rPr>
              <w:t>multiplicity: 2</w:t>
            </w:r>
          </w:p>
          <w:p w14:paraId="34E1157C"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True</w:t>
            </w:r>
          </w:p>
          <w:p w14:paraId="3A0212A9"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7C92A459"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0B7EB10"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AC17AB0" w14:textId="77777777" w:rsidR="00D273E5" w:rsidRDefault="00D273E5">
            <w:pPr>
              <w:keepNext/>
              <w:keepLines/>
              <w:spacing w:after="0"/>
              <w:rPr>
                <w:rFonts w:ascii="Arial" w:hAnsi="Arial" w:cs="Arial"/>
                <w:sz w:val="18"/>
              </w:rPr>
            </w:pPr>
          </w:p>
        </w:tc>
      </w:tr>
      <w:tr w:rsidR="00D273E5" w14:paraId="69EA18F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78DDD7A"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78766B9B" w14:textId="77777777" w:rsidR="00D273E5" w:rsidRDefault="00D273E5">
            <w:pPr>
              <w:keepNext/>
              <w:keepLines/>
              <w:spacing w:after="0"/>
              <w:rPr>
                <w:rFonts w:ascii="Arial" w:hAnsi="Arial" w:cs="Arial"/>
                <w:sz w:val="18"/>
                <w:szCs w:val="18"/>
              </w:rPr>
            </w:pPr>
            <w:r>
              <w:rPr>
                <w:rFonts w:ascii="Arial" w:hAnsi="Arial" w:cs="Arial"/>
                <w:sz w:val="18"/>
                <w:szCs w:val="18"/>
              </w:rPr>
              <w:t>A data field defined in Table B.3 of 3GPP TS 37.466 [26]</w:t>
            </w:r>
          </w:p>
          <w:p w14:paraId="720B14CA" w14:textId="77777777" w:rsidR="00D273E5" w:rsidRDefault="00D273E5">
            <w:pPr>
              <w:keepNext/>
              <w:keepLines/>
              <w:spacing w:after="0"/>
              <w:rPr>
                <w:rFonts w:ascii="Arial" w:hAnsi="Arial" w:cs="Arial"/>
                <w:sz w:val="18"/>
                <w:szCs w:val="18"/>
              </w:rPr>
            </w:pPr>
          </w:p>
          <w:p w14:paraId="2E29706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6CA3CB2"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7873642"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3939414B"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8AA061"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83A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C366E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F8AB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288EC9D" w14:textId="77777777" w:rsidR="00D273E5" w:rsidRDefault="00D273E5">
            <w:pPr>
              <w:keepNext/>
              <w:keepLines/>
              <w:spacing w:after="0"/>
              <w:rPr>
                <w:rFonts w:ascii="Courier New" w:hAnsi="Courier New" w:cs="Courier New"/>
                <w:sz w:val="18"/>
                <w:szCs w:val="18"/>
              </w:rPr>
            </w:pPr>
          </w:p>
        </w:tc>
      </w:tr>
      <w:tr w:rsidR="00D273E5" w14:paraId="2A00FA4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4CD15C5"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5AC9166F" w14:textId="77777777" w:rsidR="00D273E5" w:rsidRDefault="00D273E5">
            <w:pPr>
              <w:keepNext/>
              <w:keepLines/>
              <w:spacing w:after="0"/>
              <w:rPr>
                <w:rFonts w:ascii="Arial" w:hAnsi="Arial" w:cs="Arial"/>
                <w:sz w:val="18"/>
                <w:szCs w:val="18"/>
              </w:rPr>
            </w:pPr>
            <w:r>
              <w:rPr>
                <w:rFonts w:ascii="Arial" w:hAnsi="Arial" w:cs="Arial"/>
                <w:sz w:val="18"/>
                <w:szCs w:val="18"/>
              </w:rPr>
              <w:t>A data field defined in Table B.3 of 3GPP TS 37.466 [26]</w:t>
            </w:r>
          </w:p>
          <w:p w14:paraId="6F6E816E" w14:textId="77777777" w:rsidR="00D273E5" w:rsidRDefault="00D273E5">
            <w:pPr>
              <w:keepNext/>
              <w:keepLines/>
              <w:spacing w:after="0"/>
              <w:rPr>
                <w:rFonts w:ascii="Arial" w:hAnsi="Arial" w:cs="Arial"/>
                <w:sz w:val="18"/>
                <w:szCs w:val="18"/>
              </w:rPr>
            </w:pPr>
          </w:p>
          <w:p w14:paraId="7D68426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See </w:t>
            </w:r>
            <w:r>
              <w:t xml:space="preserve">3GPP </w:t>
            </w:r>
            <w:r>
              <w:rPr>
                <w:rFonts w:ascii="Arial" w:hAnsi="Arial" w:cs="Arial"/>
                <w:sz w:val="18"/>
                <w:szCs w:val="18"/>
              </w:rPr>
              <w:t>TS 37.466 [26].</w:t>
            </w:r>
          </w:p>
          <w:p w14:paraId="23C79952"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B51B209"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4827D58A" w14:textId="77777777" w:rsidR="00D273E5" w:rsidRDefault="00D273E5">
            <w:pPr>
              <w:keepNext/>
              <w:keepLines/>
              <w:spacing w:after="0"/>
              <w:rPr>
                <w:rFonts w:ascii="Arial" w:hAnsi="Arial" w:cs="Arial"/>
                <w:sz w:val="18"/>
                <w:szCs w:val="18"/>
              </w:rPr>
            </w:pPr>
            <w:r>
              <w:rPr>
                <w:rFonts w:ascii="Arial" w:hAnsi="Arial" w:cs="Arial"/>
                <w:sz w:val="18"/>
                <w:szCs w:val="18"/>
              </w:rPr>
              <w:t>multiplicity: 2</w:t>
            </w:r>
          </w:p>
          <w:p w14:paraId="3B37F9E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D7B0CE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AAC8A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E11E5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556B23F" w14:textId="77777777" w:rsidR="00D273E5" w:rsidRDefault="00D273E5">
            <w:pPr>
              <w:keepNext/>
              <w:keepLines/>
              <w:spacing w:after="0"/>
              <w:rPr>
                <w:rFonts w:ascii="Courier New" w:hAnsi="Courier New" w:cs="Courier New"/>
                <w:sz w:val="18"/>
                <w:szCs w:val="18"/>
              </w:rPr>
            </w:pPr>
          </w:p>
        </w:tc>
      </w:tr>
      <w:tr w:rsidR="00D273E5" w14:paraId="36D17AC0"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28E0BAD" w14:textId="77777777" w:rsidR="00D273E5" w:rsidRDefault="00D273E5">
            <w:pPr>
              <w:keepNext/>
              <w:keepLines/>
              <w:spacing w:after="0"/>
              <w:rPr>
                <w:rFonts w:ascii="Courier New" w:hAnsi="Courier New" w:cs="Courier New"/>
                <w:sz w:val="18"/>
                <w:szCs w:val="18"/>
              </w:rPr>
            </w:pPr>
            <w:proofErr w:type="spellStart"/>
            <w:r>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E62A0D3" w14:textId="77777777" w:rsidR="00D273E5" w:rsidRDefault="00D273E5">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The presence of </w:t>
            </w:r>
            <w:proofErr w:type="spellStart"/>
            <w:r>
              <w:rPr>
                <w:rFonts w:ascii="Courier New" w:hAnsi="Courier New" w:cs="Courier New"/>
                <w:sz w:val="18"/>
                <w:szCs w:val="18"/>
                <w:lang w:val="en-US"/>
              </w:rPr>
              <w:t>GSMCellPart</w:t>
            </w:r>
            <w:proofErr w:type="spellEnd"/>
            <w:r>
              <w:rPr>
                <w:rFonts w:ascii="Arial" w:hAnsi="Arial" w:cs="Arial"/>
                <w:sz w:val="18"/>
                <w:szCs w:val="18"/>
                <w:lang w:val="en-US"/>
              </w:rPr>
              <w:t xml:space="preserve"> means the </w:t>
            </w:r>
            <w:proofErr w:type="spellStart"/>
            <w:r>
              <w:rPr>
                <w:rFonts w:ascii="Courier New" w:hAnsi="Courier New" w:cs="Courier New"/>
                <w:sz w:val="18"/>
                <w:szCs w:val="18"/>
                <w:lang w:val="en-US"/>
              </w:rPr>
              <w:t>tsc</w:t>
            </w:r>
            <w:proofErr w:type="spellEnd"/>
            <w:r>
              <w:rPr>
                <w:rFonts w:ascii="Arial" w:hAnsi="Arial" w:cs="Arial"/>
                <w:sz w:val="18"/>
                <w:szCs w:val="18"/>
                <w:lang w:val="en-US"/>
              </w:rPr>
              <w:t xml:space="preserve"> attribute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instance is irrelevant (not applicable).</w:t>
            </w:r>
          </w:p>
          <w:p w14:paraId="48C0823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C5148DC"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564EC92"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3BD49646"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595D15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E107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1A6EBC"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17036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2EA6FD8" w14:textId="77777777" w:rsidR="00D273E5" w:rsidRDefault="00D273E5">
            <w:pPr>
              <w:keepNext/>
              <w:keepLines/>
              <w:spacing w:after="0"/>
              <w:rPr>
                <w:rFonts w:ascii="Courier New" w:hAnsi="Courier New" w:cs="Courier New"/>
                <w:sz w:val="18"/>
                <w:szCs w:val="18"/>
              </w:rPr>
            </w:pPr>
          </w:p>
        </w:tc>
      </w:tr>
      <w:tr w:rsidR="00D273E5" w14:paraId="5473B2A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D5EE3F4" w14:textId="77777777" w:rsidR="00D273E5" w:rsidRDefault="00D273E5">
            <w:pPr>
              <w:keepNext/>
              <w:keepLines/>
              <w:spacing w:after="0"/>
              <w:rPr>
                <w:rFonts w:ascii="Courier" w:hAnsi="Courier"/>
                <w:sz w:val="18"/>
                <w:szCs w:val="18"/>
              </w:rPr>
            </w:pPr>
            <w:proofErr w:type="spellStart"/>
            <w:r>
              <w:rPr>
                <w:rFonts w:ascii="Courier New" w:hAnsi="Courier New" w:cs="Courier New"/>
                <w:sz w:val="18"/>
                <w:lang w:eastAsia="zh-CN"/>
              </w:rPr>
              <w:t>ulA</w:t>
            </w:r>
            <w:r>
              <w:rPr>
                <w:rFonts w:ascii="Courier New" w:hAnsi="Courier New" w:cs="Courier New"/>
                <w:sz w:val="18"/>
              </w:rPr>
              <w:t>ttenuation</w:t>
            </w:r>
            <w:proofErr w:type="spellEnd"/>
            <w:r>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5C5BD710" w14:textId="77777777" w:rsidR="00D273E5" w:rsidRDefault="00D273E5">
            <w:pPr>
              <w:keepNext/>
              <w:keepLines/>
              <w:spacing w:after="0"/>
              <w:rPr>
                <w:rFonts w:ascii="Arial" w:hAnsi="Arial" w:cs="Arial"/>
                <w:sz w:val="18"/>
                <w:lang w:val="en-US"/>
              </w:rPr>
            </w:pPr>
            <w:r>
              <w:rPr>
                <w:rFonts w:ascii="Arial" w:hAnsi="Arial" w:cs="Arial"/>
                <w:sz w:val="18"/>
                <w:lang w:eastAsia="zh-CN"/>
              </w:rPr>
              <w:t>Uplink signal attenuation of the device to change uplink gain.</w:t>
            </w:r>
            <w:r>
              <w:rPr>
                <w:rFonts w:ascii="Arial" w:hAnsi="Arial" w:cs="Arial"/>
                <w:sz w:val="18"/>
                <w:lang w:val="en-US"/>
              </w:rPr>
              <w:t xml:space="preserve"> </w:t>
            </w:r>
          </w:p>
          <w:p w14:paraId="4A566F55" w14:textId="77777777" w:rsidR="00D273E5" w:rsidRDefault="00D273E5">
            <w:pPr>
              <w:keepNext/>
              <w:keepLines/>
              <w:spacing w:after="0"/>
              <w:rPr>
                <w:rFonts w:ascii="Arial" w:hAnsi="Arial" w:cs="Arial"/>
                <w:sz w:val="18"/>
                <w:lang w:val="en-US"/>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0F9E6A5" w14:textId="77777777" w:rsidR="00D273E5" w:rsidRDefault="00D273E5">
            <w:pPr>
              <w:keepNext/>
              <w:keepLines/>
              <w:spacing w:after="0"/>
              <w:rPr>
                <w:rFonts w:ascii="Arial" w:hAnsi="Arial" w:cs="Arial"/>
                <w:sz w:val="18"/>
              </w:rPr>
            </w:pPr>
            <w:r>
              <w:rPr>
                <w:rFonts w:ascii="Arial" w:hAnsi="Arial" w:cs="Arial"/>
                <w:sz w:val="18"/>
              </w:rPr>
              <w:t>type: Integer</w:t>
            </w:r>
          </w:p>
          <w:p w14:paraId="3E122ED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5A9AF0E6"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51893C1"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AE911AE"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A580D6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F066C41" w14:textId="77777777" w:rsidR="00D273E5" w:rsidRDefault="00D273E5">
            <w:pPr>
              <w:keepNext/>
              <w:keepLines/>
              <w:spacing w:after="0"/>
              <w:rPr>
                <w:rFonts w:ascii="Arial" w:hAnsi="Arial" w:cs="Arial"/>
                <w:sz w:val="18"/>
              </w:rPr>
            </w:pPr>
          </w:p>
        </w:tc>
      </w:tr>
      <w:tr w:rsidR="00D273E5" w14:paraId="1CEFEA60"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598D374"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02F50AD8" w14:textId="77777777" w:rsidR="00D273E5" w:rsidRDefault="00D273E5">
            <w:pPr>
              <w:keepNext/>
              <w:keepLines/>
              <w:spacing w:after="0"/>
              <w:rPr>
                <w:rFonts w:ascii="Arial" w:hAnsi="Arial"/>
                <w:sz w:val="18"/>
                <w:szCs w:val="18"/>
              </w:rPr>
            </w:pPr>
            <w:r>
              <w:rPr>
                <w:rFonts w:ascii="Arial" w:hAnsi="Arial" w:cs="Arial"/>
                <w:sz w:val="18"/>
                <w:szCs w:val="18"/>
              </w:rPr>
              <w:t xml:space="preserve">The 3 dB power beamwidth of the antenna pattern in the vertical plane. </w:t>
            </w:r>
          </w:p>
          <w:p w14:paraId="0DADC422" w14:textId="77777777" w:rsidR="00D273E5" w:rsidRDefault="00D273E5">
            <w:pPr>
              <w:keepNext/>
              <w:keepLines/>
              <w:spacing w:after="0"/>
              <w:rPr>
                <w:rFonts w:ascii="Arial" w:hAnsi="Arial" w:cs="Arial"/>
                <w:sz w:val="18"/>
                <w:szCs w:val="18"/>
              </w:rPr>
            </w:pPr>
          </w:p>
          <w:p w14:paraId="5E4A00A7" w14:textId="77777777" w:rsidR="00D273E5" w:rsidRDefault="00D273E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5807EF44" w14:textId="77777777" w:rsidR="00D273E5" w:rsidRDefault="00D273E5">
            <w:pPr>
              <w:keepNext/>
              <w:keepLines/>
              <w:spacing w:after="0"/>
              <w:rPr>
                <w:rFonts w:ascii="Arial" w:eastAsia="SimSun" w:hAnsi="Arial" w:cs="Arial"/>
                <w:sz w:val="18"/>
                <w:szCs w:val="18"/>
                <w:lang w:eastAsia="zh-CN"/>
              </w:rPr>
            </w:pPr>
          </w:p>
          <w:p w14:paraId="4372F36C" w14:textId="77777777" w:rsidR="00D273E5" w:rsidRDefault="00D273E5">
            <w:pPr>
              <w:keepNext/>
              <w:keepLines/>
              <w:spacing w:after="0"/>
              <w:rPr>
                <w:rFonts w:ascii="Arial" w:hAnsi="Arial"/>
                <w:sz w:val="18"/>
                <w:szCs w:val="18"/>
              </w:rPr>
            </w:pPr>
            <w:r>
              <w:rPr>
                <w:rFonts w:ascii="Arial" w:eastAsia="SimSun" w:hAnsi="Arial" w:cs="Arial"/>
                <w:sz w:val="18"/>
                <w:szCs w:val="18"/>
                <w:lang w:eastAsia="zh-CN"/>
              </w:rPr>
              <w:t xml:space="preserve">This attribute is not supported over the </w:t>
            </w:r>
            <w:proofErr w:type="spellStart"/>
            <w:r>
              <w:rPr>
                <w:rFonts w:ascii="Arial" w:eastAsia="SimSun" w:hAnsi="Arial" w:cs="Arial"/>
                <w:sz w:val="18"/>
                <w:szCs w:val="18"/>
                <w:lang w:eastAsia="zh-CN"/>
              </w:rPr>
              <w:t>Iuant</w:t>
            </w:r>
            <w:proofErr w:type="spellEnd"/>
            <w:r>
              <w:rPr>
                <w:rFonts w:ascii="Arial" w:eastAsia="SimSun" w:hAnsi="Arial" w:cs="Arial"/>
                <w:sz w:val="18"/>
                <w:szCs w:val="18"/>
                <w:lang w:eastAsia="zh-CN"/>
              </w:rPr>
              <w:t xml:space="preserve"> interface according </w:t>
            </w:r>
            <w:r>
              <w:rPr>
                <w:rFonts w:ascii="Arial" w:hAnsi="Arial" w:cs="Arial"/>
                <w:sz w:val="18"/>
                <w:szCs w:val="18"/>
              </w:rPr>
              <w:t>to Ref. 3GPP TS 37.466 [26].</w:t>
            </w:r>
          </w:p>
          <w:p w14:paraId="2BF14968" w14:textId="77777777" w:rsidR="00D273E5" w:rsidRDefault="00D273E5">
            <w:pPr>
              <w:keepNext/>
              <w:keepLines/>
              <w:spacing w:after="0"/>
              <w:rPr>
                <w:rFonts w:ascii="Arial" w:hAnsi="Arial" w:cs="Arial"/>
                <w:sz w:val="18"/>
                <w:szCs w:val="18"/>
              </w:rPr>
            </w:pPr>
          </w:p>
          <w:p w14:paraId="6299E615" w14:textId="77777777" w:rsidR="00D273E5" w:rsidRDefault="00D273E5">
            <w:pPr>
              <w:keepNext/>
              <w:keepLines/>
              <w:spacing w:after="0"/>
              <w:rPr>
                <w:rFonts w:ascii="Arial" w:hAnsi="Arial" w:cs="Arial"/>
                <w:sz w:val="18"/>
                <w:szCs w:val="18"/>
              </w:rPr>
            </w:pPr>
            <w:proofErr w:type="spellStart"/>
            <w:r>
              <w:rPr>
                <w:rFonts w:ascii="Arial" w:hAnsi="Arial" w:cs="Arial"/>
                <w:sz w:val="18"/>
              </w:rPr>
              <w:t>allowedValues</w:t>
            </w:r>
            <w:proofErr w:type="spellEnd"/>
            <w:r>
              <w:rPr>
                <w:rFonts w:ascii="Arial" w:hAnsi="Arial" w:cs="Arial"/>
                <w:sz w:val="18"/>
              </w:rPr>
              <w:t>: A single integral value corresponding to an angle in degrees between 0 and 180.</w:t>
            </w:r>
          </w:p>
          <w:p w14:paraId="451CA286" w14:textId="77777777" w:rsidR="00D273E5" w:rsidRDefault="00D273E5">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693C1EC"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D83735F"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EDC81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213C1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B519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45E4D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A692E40" w14:textId="77777777" w:rsidR="00D273E5" w:rsidRDefault="00D273E5">
            <w:pPr>
              <w:keepNext/>
              <w:keepLines/>
              <w:spacing w:after="0"/>
              <w:rPr>
                <w:rFonts w:ascii="Arial" w:hAnsi="Arial"/>
                <w:sz w:val="18"/>
                <w:szCs w:val="18"/>
              </w:rPr>
            </w:pPr>
          </w:p>
          <w:p w14:paraId="702029C9" w14:textId="77777777" w:rsidR="00D273E5" w:rsidRDefault="00D273E5">
            <w:pPr>
              <w:keepNext/>
              <w:keepLines/>
              <w:spacing w:after="0"/>
              <w:rPr>
                <w:rFonts w:ascii="Courier New" w:hAnsi="Courier New" w:cs="Courier New"/>
                <w:sz w:val="18"/>
                <w:szCs w:val="18"/>
              </w:rPr>
            </w:pPr>
          </w:p>
        </w:tc>
      </w:tr>
      <w:tr w:rsidR="00D273E5" w14:paraId="6571125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3AFF1D26" w14:textId="77777777" w:rsidR="00D273E5" w:rsidRDefault="00D273E5">
            <w:pPr>
              <w:keepNext/>
              <w:keepLines/>
              <w:spacing w:after="0"/>
              <w:rPr>
                <w:rFonts w:ascii="Courier New" w:hAnsi="Courier New" w:cs="Courier New"/>
                <w:snapToGrid w:val="0"/>
                <w:sz w:val="18"/>
                <w:szCs w:val="18"/>
              </w:rPr>
            </w:pPr>
            <w:r>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680DFE17" w14:textId="77777777" w:rsidR="00D273E5" w:rsidRDefault="00D273E5">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7BD99689" w14:textId="77777777" w:rsidR="00D273E5" w:rsidRDefault="00D273E5">
            <w:pPr>
              <w:keepNext/>
              <w:keepLines/>
              <w:spacing w:after="0"/>
              <w:rPr>
                <w:rFonts w:ascii="Arial" w:hAnsi="Arial" w:cs="Arial"/>
                <w:sz w:val="18"/>
                <w:szCs w:val="18"/>
              </w:rPr>
            </w:pPr>
          </w:p>
        </w:tc>
      </w:tr>
      <w:tr w:rsidR="00D273E5" w14:paraId="00B0488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DD93DCA"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rPr>
              <w:t>externalUTRANCell</w:t>
            </w:r>
            <w:proofErr w:type="spellEnd"/>
            <w:r>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52245256" w14:textId="77777777" w:rsidR="00D273E5" w:rsidRDefault="00D273E5">
            <w:pPr>
              <w:keepNext/>
              <w:keepLines/>
              <w:spacing w:after="0"/>
              <w:rPr>
                <w:rFonts w:ascii="Arial" w:hAnsi="Arial" w:cs="Arial"/>
                <w:sz w:val="18"/>
              </w:rPr>
            </w:pPr>
            <w:r>
              <w:rPr>
                <w:rFonts w:ascii="Arial" w:hAnsi="Arial" w:cs="Arial"/>
                <w:sz w:val="18"/>
              </w:rPr>
              <w:t xml:space="preserve">This role (when present) represents </w:t>
            </w:r>
            <w:proofErr w:type="spellStart"/>
            <w:r>
              <w:rPr>
                <w:rFonts w:ascii="Courier New" w:hAnsi="Courier New" w:cs="Courier New"/>
                <w:sz w:val="18"/>
              </w:rPr>
              <w:t>RepeaterFunction</w:t>
            </w:r>
            <w:proofErr w:type="spellEnd"/>
            <w:r>
              <w:rPr>
                <w:rFonts w:ascii="Arial" w:hAnsi="Arial" w:cs="Arial"/>
                <w:sz w:val="18"/>
              </w:rPr>
              <w:t xml:space="preserve"> capability to identify one </w:t>
            </w:r>
            <w:proofErr w:type="spellStart"/>
            <w:r>
              <w:rPr>
                <w:rFonts w:ascii="Courier New" w:hAnsi="Courier New" w:cs="Courier New"/>
                <w:sz w:val="18"/>
              </w:rPr>
              <w:t>ExternalUtranCel</w:t>
            </w:r>
            <w:r>
              <w:rPr>
                <w:rFonts w:ascii="Arial" w:hAnsi="Arial" w:cs="Arial"/>
                <w:sz w:val="18"/>
              </w:rPr>
              <w:t>l</w:t>
            </w:r>
            <w:proofErr w:type="spellEnd"/>
            <w:r>
              <w:rPr>
                <w:rFonts w:ascii="Arial" w:hAnsi="Arial" w:cs="Arial"/>
                <w:sz w:val="18"/>
              </w:rPr>
              <w:t xml:space="preserve">.  </w:t>
            </w:r>
          </w:p>
          <w:p w14:paraId="567792EB" w14:textId="77777777" w:rsidR="00D273E5" w:rsidRDefault="00D273E5">
            <w:pPr>
              <w:keepNext/>
              <w:keepLines/>
              <w:spacing w:after="0"/>
              <w:rPr>
                <w:rFonts w:ascii="Arial" w:hAnsi="Arial" w:cs="Arial"/>
                <w:sz w:val="18"/>
              </w:rPr>
            </w:pPr>
            <w:r>
              <w:rPr>
                <w:rFonts w:ascii="Arial" w:hAnsi="Arial" w:cs="Arial"/>
                <w:sz w:val="18"/>
              </w:rPr>
              <w:t xml:space="preserve">When present, it shall contain one </w:t>
            </w:r>
            <w:proofErr w:type="spellStart"/>
            <w:r>
              <w:rPr>
                <w:rFonts w:ascii="Courier New" w:hAnsi="Courier New" w:cs="Courier New"/>
                <w:sz w:val="18"/>
              </w:rPr>
              <w:t>ExternalUtranCell</w:t>
            </w:r>
            <w:proofErr w:type="spellEnd"/>
            <w:r>
              <w:rPr>
                <w:rFonts w:ascii="Arial" w:hAnsi="Arial" w:cs="Arial"/>
                <w:sz w:val="18"/>
              </w:rPr>
              <w:t xml:space="preserve"> DN.</w:t>
            </w:r>
          </w:p>
          <w:p w14:paraId="444C2DDE" w14:textId="77777777" w:rsidR="00D273E5" w:rsidRDefault="00D273E5">
            <w:pPr>
              <w:keepNext/>
              <w:keepLines/>
              <w:spacing w:after="0"/>
              <w:rPr>
                <w:rFonts w:ascii="Arial" w:hAnsi="Arial"/>
                <w:sz w:val="18"/>
              </w:rPr>
            </w:pPr>
          </w:p>
          <w:p w14:paraId="39887816" w14:textId="77777777" w:rsidR="00D273E5" w:rsidRDefault="00D273E5">
            <w:pPr>
              <w:keepNext/>
              <w:keepLines/>
              <w:spacing w:after="0"/>
              <w:rPr>
                <w:sz w:val="18"/>
                <w:szCs w:val="18"/>
              </w:rPr>
            </w:pPr>
            <w:proofErr w:type="spellStart"/>
            <w:r>
              <w:rPr>
                <w:rFonts w:cs="Arial"/>
              </w:rPr>
              <w:t>allowedValues</w:t>
            </w:r>
            <w:proofErr w:type="spellEnd"/>
            <w:r>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4373C70C" w14:textId="77777777" w:rsidR="00D273E5" w:rsidRDefault="00D273E5">
            <w:pPr>
              <w:keepNext/>
              <w:keepLines/>
              <w:spacing w:after="0"/>
              <w:rPr>
                <w:rFonts w:ascii="Arial" w:hAnsi="Arial" w:cs="Arial"/>
                <w:sz w:val="18"/>
              </w:rPr>
            </w:pPr>
            <w:r>
              <w:rPr>
                <w:rFonts w:ascii="Arial" w:hAnsi="Arial" w:cs="Arial"/>
                <w:sz w:val="18"/>
              </w:rPr>
              <w:t>type: DN</w:t>
            </w:r>
          </w:p>
          <w:p w14:paraId="4BA7F625"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059ABAA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BF7E1B4"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F9A76FB"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3D344B0"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AFEF50B" w14:textId="77777777" w:rsidR="00D273E5" w:rsidRDefault="00D273E5">
            <w:pPr>
              <w:keepNext/>
              <w:keepLines/>
              <w:spacing w:after="0"/>
              <w:rPr>
                <w:rFonts w:ascii="Arial" w:hAnsi="Arial" w:cs="Arial"/>
                <w:sz w:val="18"/>
              </w:rPr>
            </w:pPr>
          </w:p>
          <w:p w14:paraId="320B906C" w14:textId="77777777" w:rsidR="00D273E5" w:rsidRDefault="00D273E5">
            <w:pPr>
              <w:keepNext/>
              <w:keepLines/>
              <w:spacing w:after="0"/>
              <w:rPr>
                <w:rFonts w:ascii="Arial" w:hAnsi="Arial" w:cs="Arial"/>
                <w:sz w:val="18"/>
                <w:szCs w:val="18"/>
              </w:rPr>
            </w:pPr>
          </w:p>
        </w:tc>
      </w:tr>
      <w:tr w:rsidR="00D273E5" w14:paraId="3A8BBF51"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5DABC29"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37119F5" w14:textId="77777777" w:rsidR="00D273E5" w:rsidRDefault="00D273E5">
            <w:pPr>
              <w:keepNext/>
              <w:keepLines/>
              <w:spacing w:after="0"/>
              <w:rPr>
                <w:rFonts w:ascii="Arial" w:hAnsi="Arial"/>
                <w:sz w:val="18"/>
              </w:rPr>
            </w:pPr>
            <w:r>
              <w:rPr>
                <w:rFonts w:ascii="Arial" w:hAnsi="Arial" w:cs="Arial"/>
                <w:sz w:val="18"/>
              </w:rPr>
              <w:t xml:space="preserve">A </w:t>
            </w:r>
            <w:proofErr w:type="spellStart"/>
            <w:r>
              <w:rPr>
                <w:rFonts w:ascii="Courier New" w:hAnsi="Courier New" w:cs="Courier New"/>
                <w:sz w:val="18"/>
              </w:rPr>
              <w:t>CommonBsFunction</w:t>
            </w:r>
            <w:proofErr w:type="spellEnd"/>
            <w:r>
              <w:rPr>
                <w:rFonts w:ascii="Arial" w:hAnsi="Arial" w:cs="Arial"/>
                <w:sz w:val="18"/>
              </w:rPr>
              <w:t xml:space="preserve"> instance serves </w:t>
            </w:r>
            <w:proofErr w:type="gramStart"/>
            <w:r>
              <w:rPr>
                <w:rFonts w:ascii="Arial" w:hAnsi="Arial" w:cs="Arial"/>
                <w:sz w:val="18"/>
              </w:rPr>
              <w:t>a number of</w:t>
            </w:r>
            <w:proofErr w:type="gramEnd"/>
            <w:r>
              <w:rPr>
                <w:rFonts w:ascii="Arial" w:hAnsi="Arial" w:cs="Arial"/>
                <w:sz w:val="18"/>
              </w:rPr>
              <w:t xml:space="preserve"> </w:t>
            </w:r>
            <w:proofErr w:type="spellStart"/>
            <w:r>
              <w:rPr>
                <w:rFonts w:ascii="Courier New" w:hAnsi="Courier New" w:cs="Courier New"/>
                <w:sz w:val="18"/>
              </w:rPr>
              <w:t>ProxyBsFunction</w:t>
            </w:r>
            <w:proofErr w:type="spellEnd"/>
            <w:r>
              <w:rPr>
                <w:rFonts w:ascii="Arial" w:hAnsi="Arial" w:cs="Arial"/>
                <w:sz w:val="18"/>
              </w:rPr>
              <w:t xml:space="preserve"> instances. This </w:t>
            </w:r>
            <w:proofErr w:type="spellStart"/>
            <w:r>
              <w:rPr>
                <w:rFonts w:ascii="Courier New" w:hAnsi="Courier New" w:cs="Courier New"/>
                <w:sz w:val="18"/>
              </w:rPr>
              <w:t>CommonBsFunction</w:t>
            </w:r>
            <w:proofErr w:type="spellEnd"/>
            <w:r>
              <w:rPr>
                <w:rFonts w:ascii="Arial" w:hAnsi="Arial" w:cs="Arial"/>
                <w:sz w:val="18"/>
              </w:rPr>
              <w:t xml:space="preserve"> role-attribute contains a list of DNs of </w:t>
            </w:r>
            <w:proofErr w:type="spellStart"/>
            <w:r>
              <w:rPr>
                <w:rFonts w:ascii="Courier New" w:hAnsi="Courier New" w:cs="Courier New"/>
                <w:sz w:val="18"/>
              </w:rPr>
              <w:t>ENBFunction</w:t>
            </w:r>
            <w:proofErr w:type="spellEnd"/>
            <w:r>
              <w:rPr>
                <w:rFonts w:ascii="Arial" w:hAnsi="Arial" w:cs="Arial"/>
                <w:sz w:val="18"/>
              </w:rPr>
              <w:t xml:space="preserve"> (3GPP TS 28.658 [13]), </w:t>
            </w:r>
            <w:proofErr w:type="spellStart"/>
            <w:r>
              <w:rPr>
                <w:rFonts w:ascii="Courier New" w:hAnsi="Courier New" w:cs="Courier New"/>
                <w:sz w:val="18"/>
              </w:rPr>
              <w:t>NodeBFunction</w:t>
            </w:r>
            <w:proofErr w:type="spellEnd"/>
            <w:r>
              <w:rPr>
                <w:rFonts w:ascii="Arial" w:hAnsi="Arial" w:cs="Arial"/>
                <w:sz w:val="18"/>
              </w:rPr>
              <w:t xml:space="preserve"> (3GPP TS 28.652 [12]) and </w:t>
            </w:r>
            <w:proofErr w:type="spellStart"/>
            <w:r>
              <w:rPr>
                <w:rFonts w:ascii="Courier New" w:hAnsi="Courier New" w:cs="Courier New"/>
                <w:sz w:val="18"/>
              </w:rPr>
              <w:t>BssFunction</w:t>
            </w:r>
            <w:proofErr w:type="spellEnd"/>
            <w:r>
              <w:rPr>
                <w:rFonts w:ascii="Arial" w:hAnsi="Arial" w:cs="Arial"/>
                <w:sz w:val="18"/>
              </w:rPr>
              <w:t xml:space="preserve"> (3GPP TS 28.655 [14]) that it serves. </w:t>
            </w:r>
          </w:p>
          <w:p w14:paraId="14FD9FA9" w14:textId="77777777" w:rsidR="00D273E5" w:rsidRDefault="00D273E5">
            <w:pPr>
              <w:keepNext/>
              <w:keepLines/>
              <w:spacing w:after="0"/>
              <w:rPr>
                <w:rFonts w:ascii="Arial" w:hAnsi="Arial" w:cs="Arial"/>
                <w:sz w:val="18"/>
              </w:rPr>
            </w:pPr>
          </w:p>
          <w:p w14:paraId="60E2CDC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77FE2AE4"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6CC06742" w14:textId="77777777" w:rsidR="00D273E5" w:rsidRDefault="00D273E5">
            <w:pPr>
              <w:keepNext/>
              <w:keepLines/>
              <w:spacing w:after="0"/>
              <w:rPr>
                <w:rFonts w:ascii="Arial" w:hAnsi="Arial" w:cs="Arial"/>
                <w:sz w:val="18"/>
              </w:rPr>
            </w:pPr>
            <w:r>
              <w:rPr>
                <w:rFonts w:ascii="Arial" w:hAnsi="Arial" w:cs="Arial"/>
                <w:sz w:val="18"/>
              </w:rPr>
              <w:t>type: DN</w:t>
            </w:r>
          </w:p>
          <w:p w14:paraId="2C4647B0"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1..</w:t>
            </w:r>
            <w:proofErr w:type="gramEnd"/>
            <w:r>
              <w:rPr>
                <w:rFonts w:ascii="Arial" w:hAnsi="Arial" w:cs="Arial"/>
                <w:sz w:val="18"/>
              </w:rPr>
              <w:t>*</w:t>
            </w:r>
          </w:p>
          <w:p w14:paraId="1F38F665"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675130CB"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30C9CD1D"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8CEA48E"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1A7DBFD3"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E375733"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lastRenderedPageBreak/>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4C191206" w14:textId="27BF5B66" w:rsidR="00D273E5" w:rsidRDefault="00D273E5">
            <w:pPr>
              <w:pStyle w:val="TAL"/>
            </w:pPr>
            <w:r>
              <w:t>This attribute contains the DNs of one or more objects (e.g. antenna, cells, sector carrier) if associations</w:t>
            </w:r>
            <w:ins w:id="65" w:author="Mark Scott" w:date="2025-11-04T07:53:00Z" w16du:dateUtc="2025-11-04T12:53:00Z">
              <w:r w:rsidR="008A62F5">
                <w:t xml:space="preserve"> from them </w:t>
              </w:r>
            </w:ins>
            <w:del w:id="66" w:author="Mark Scott" w:date="2025-11-04T07:53:00Z" w16du:dateUtc="2025-11-04T12:53:00Z">
              <w:r w:rsidDel="00FB7155">
                <w:delText xml:space="preserve"> between them </w:delText>
              </w:r>
            </w:del>
            <w:r>
              <w:t>exist.</w:t>
            </w:r>
          </w:p>
          <w:p w14:paraId="78D5497E" w14:textId="77777777" w:rsidR="00D273E5" w:rsidRDefault="00D273E5">
            <w:pPr>
              <w:pStyle w:val="TAL"/>
            </w:pPr>
          </w:p>
          <w:p w14:paraId="29715465" w14:textId="77777777" w:rsidR="00D273E5" w:rsidRDefault="00D273E5">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hideMark/>
          </w:tcPr>
          <w:p w14:paraId="7BBF76A3" w14:textId="77777777" w:rsidR="00D273E5" w:rsidRDefault="00D273E5">
            <w:pPr>
              <w:pStyle w:val="TAL"/>
              <w:rPr>
                <w:rFonts w:cs="Arial"/>
              </w:rPr>
            </w:pPr>
            <w:r>
              <w:rPr>
                <w:rFonts w:cs="Arial"/>
              </w:rPr>
              <w:t>type: DN</w:t>
            </w:r>
          </w:p>
          <w:p w14:paraId="7B374425" w14:textId="77777777" w:rsidR="00D273E5" w:rsidRDefault="00D273E5">
            <w:pPr>
              <w:pStyle w:val="TAL"/>
              <w:rPr>
                <w:rFonts w:cs="Arial"/>
              </w:rPr>
            </w:pPr>
            <w:r>
              <w:rPr>
                <w:rFonts w:cs="Arial"/>
              </w:rPr>
              <w:t>multiplicity: *</w:t>
            </w:r>
          </w:p>
          <w:p w14:paraId="123E463E" w14:textId="77777777" w:rsidR="00D273E5" w:rsidRDefault="00D273E5">
            <w:pPr>
              <w:pStyle w:val="TAL"/>
              <w:rPr>
                <w:rFonts w:cs="Arial"/>
              </w:rPr>
            </w:pPr>
            <w:proofErr w:type="spellStart"/>
            <w:r>
              <w:rPr>
                <w:rFonts w:cs="Arial"/>
              </w:rPr>
              <w:t>isOrdered</w:t>
            </w:r>
            <w:proofErr w:type="spellEnd"/>
            <w:r>
              <w:rPr>
                <w:rFonts w:cs="Arial"/>
              </w:rPr>
              <w:t>:  False</w:t>
            </w:r>
          </w:p>
          <w:p w14:paraId="7A19634E" w14:textId="77777777" w:rsidR="00D273E5" w:rsidRDefault="00D273E5">
            <w:pPr>
              <w:pStyle w:val="TAL"/>
              <w:rPr>
                <w:rFonts w:cs="Arial"/>
              </w:rPr>
            </w:pPr>
            <w:proofErr w:type="spellStart"/>
            <w:r>
              <w:rPr>
                <w:rFonts w:cs="Arial"/>
              </w:rPr>
              <w:t>isUnique</w:t>
            </w:r>
            <w:proofErr w:type="spellEnd"/>
            <w:r>
              <w:rPr>
                <w:rFonts w:cs="Arial"/>
              </w:rPr>
              <w:t>: True</w:t>
            </w:r>
          </w:p>
          <w:p w14:paraId="3B039CAD" w14:textId="77777777" w:rsidR="00D273E5" w:rsidRDefault="00D273E5">
            <w:pPr>
              <w:pStyle w:val="TAL"/>
              <w:rPr>
                <w:rFonts w:cs="Arial"/>
              </w:rPr>
            </w:pPr>
            <w:proofErr w:type="spellStart"/>
            <w:r>
              <w:rPr>
                <w:rFonts w:cs="Arial"/>
              </w:rPr>
              <w:t>defaultValue</w:t>
            </w:r>
            <w:proofErr w:type="spellEnd"/>
            <w:r>
              <w:rPr>
                <w:rFonts w:cs="Arial"/>
              </w:rPr>
              <w:t>: None</w:t>
            </w:r>
          </w:p>
          <w:p w14:paraId="149E5DB6" w14:textId="77777777" w:rsidR="00D273E5" w:rsidRDefault="00D273E5">
            <w:pPr>
              <w:pStyle w:val="TAL"/>
              <w:rPr>
                <w:rFonts w:cs="Arial"/>
              </w:rPr>
            </w:pPr>
            <w:proofErr w:type="spellStart"/>
            <w:r>
              <w:rPr>
                <w:rFonts w:cs="Arial"/>
              </w:rPr>
              <w:t>isNullable</w:t>
            </w:r>
            <w:proofErr w:type="spellEnd"/>
            <w:r>
              <w:rPr>
                <w:rFonts w:cs="Arial"/>
              </w:rPr>
              <w:t>: False</w:t>
            </w:r>
          </w:p>
        </w:tc>
      </w:tr>
      <w:tr w:rsidR="00E32541" w14:paraId="2BFF834C" w14:textId="77777777" w:rsidTr="00D273E5">
        <w:trPr>
          <w:jc w:val="center"/>
          <w:ins w:id="67" w:author="Mark Scott" w:date="2025-09-30T10:48:00Z"/>
        </w:trPr>
        <w:tc>
          <w:tcPr>
            <w:tcW w:w="1716" w:type="dxa"/>
            <w:tcBorders>
              <w:top w:val="single" w:sz="4" w:space="0" w:color="auto"/>
              <w:left w:val="single" w:sz="4" w:space="0" w:color="auto"/>
              <w:bottom w:val="single" w:sz="4" w:space="0" w:color="auto"/>
              <w:right w:val="single" w:sz="4" w:space="0" w:color="auto"/>
            </w:tcBorders>
          </w:tcPr>
          <w:p w14:paraId="04D5E8F3" w14:textId="1EF8D7D8" w:rsidR="00E32541" w:rsidRDefault="00E32541" w:rsidP="00E32541">
            <w:pPr>
              <w:keepNext/>
              <w:keepLines/>
              <w:spacing w:after="0"/>
              <w:rPr>
                <w:ins w:id="68" w:author="Mark Scott" w:date="2025-09-30T10:48:00Z" w16du:dateUtc="2025-09-30T14:48:00Z"/>
                <w:rFonts w:ascii="Courier New" w:hAnsi="Courier New" w:cs="Courier New"/>
                <w:sz w:val="18"/>
              </w:rPr>
            </w:pPr>
            <w:ins w:id="69" w:author="Mark Scott" w:date="2025-09-30T10:48:00Z" w16du:dateUtc="2025-09-30T14:48:00Z">
              <w:r>
                <w:rPr>
                  <w:rFonts w:ascii="Courier New" w:hAnsi="Courier New" w:cs="Courier New"/>
                  <w:sz w:val="18"/>
                </w:rPr>
                <w:t>references</w:t>
              </w:r>
            </w:ins>
          </w:p>
        </w:tc>
        <w:tc>
          <w:tcPr>
            <w:tcW w:w="4663" w:type="dxa"/>
            <w:tcBorders>
              <w:top w:val="single" w:sz="4" w:space="0" w:color="auto"/>
              <w:left w:val="single" w:sz="4" w:space="0" w:color="auto"/>
              <w:bottom w:val="single" w:sz="4" w:space="0" w:color="auto"/>
              <w:right w:val="single" w:sz="4" w:space="0" w:color="auto"/>
            </w:tcBorders>
          </w:tcPr>
          <w:p w14:paraId="7DC0E349" w14:textId="5BFAB703" w:rsidR="00E32541" w:rsidRDefault="00E32541" w:rsidP="00E32541">
            <w:pPr>
              <w:pStyle w:val="TAL"/>
              <w:rPr>
                <w:ins w:id="70" w:author="Mark Scott" w:date="2025-09-30T10:48:00Z" w16du:dateUtc="2025-09-30T14:48:00Z"/>
              </w:rPr>
            </w:pPr>
            <w:ins w:id="71" w:author="Mark Scott" w:date="2025-09-30T10:48:00Z" w16du:dateUtc="2025-09-30T14:48:00Z">
              <w:r>
                <w:t>This attribute contains the DNs of one or more objects (e.g.</w:t>
              </w:r>
            </w:ins>
            <w:ins w:id="72" w:author="Mark Scott" w:date="2025-11-06T14:22:00Z" w16du:dateUtc="2025-11-06T19:22:00Z">
              <w:r w:rsidR="00D77C5F">
                <w:t xml:space="preserve"> </w:t>
              </w:r>
            </w:ins>
            <w:ins w:id="73" w:author="Mark Scott" w:date="2025-09-30T10:48:00Z" w16du:dateUtc="2025-09-30T14:48:00Z">
              <w:r>
                <w:t xml:space="preserve">TMA) if associations </w:t>
              </w:r>
            </w:ins>
            <w:ins w:id="74" w:author="Mark Scott" w:date="2025-11-04T07:53:00Z" w16du:dateUtc="2025-11-04T12:53:00Z">
              <w:r w:rsidR="00FB7155">
                <w:t xml:space="preserve">to </w:t>
              </w:r>
            </w:ins>
            <w:ins w:id="75" w:author="Mark Scott" w:date="2025-09-30T10:48:00Z" w16du:dateUtc="2025-09-30T14:48:00Z">
              <w:r>
                <w:t>them exist.</w:t>
              </w:r>
            </w:ins>
          </w:p>
          <w:p w14:paraId="6BDC6A6B" w14:textId="77777777" w:rsidR="00E32541" w:rsidRDefault="00E32541" w:rsidP="00E32541">
            <w:pPr>
              <w:pStyle w:val="TAL"/>
              <w:rPr>
                <w:ins w:id="76" w:author="Mark Scott" w:date="2025-09-30T10:48:00Z" w16du:dateUtc="2025-09-30T14:48:00Z"/>
              </w:rPr>
            </w:pPr>
          </w:p>
          <w:p w14:paraId="1D567856" w14:textId="01EB714D" w:rsidR="00E32541" w:rsidRDefault="00E32541" w:rsidP="00E32541">
            <w:pPr>
              <w:pStyle w:val="TAL"/>
              <w:rPr>
                <w:ins w:id="77" w:author="Mark Scott" w:date="2025-09-30T10:48:00Z" w16du:dateUtc="2025-09-30T14:48:00Z"/>
              </w:rPr>
            </w:pPr>
            <w:proofErr w:type="spellStart"/>
            <w:ins w:id="78" w:author="Mark Scott" w:date="2025-09-30T10:48:00Z" w16du:dateUtc="2025-09-30T14:48: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40665623" w14:textId="77777777" w:rsidR="00E32541" w:rsidRDefault="00E32541" w:rsidP="00E32541">
            <w:pPr>
              <w:pStyle w:val="TAL"/>
              <w:rPr>
                <w:ins w:id="79" w:author="Mark Scott" w:date="2025-09-30T10:48:00Z" w16du:dateUtc="2025-09-30T14:48:00Z"/>
                <w:rFonts w:cs="Arial"/>
              </w:rPr>
            </w:pPr>
            <w:ins w:id="80" w:author="Mark Scott" w:date="2025-09-30T10:48:00Z" w16du:dateUtc="2025-09-30T14:48:00Z">
              <w:r>
                <w:rPr>
                  <w:rFonts w:cs="Arial"/>
                </w:rPr>
                <w:t>type: DN</w:t>
              </w:r>
            </w:ins>
          </w:p>
          <w:p w14:paraId="31035B47" w14:textId="77777777" w:rsidR="00E32541" w:rsidRDefault="00E32541" w:rsidP="00E32541">
            <w:pPr>
              <w:pStyle w:val="TAL"/>
              <w:rPr>
                <w:ins w:id="81" w:author="Mark Scott" w:date="2025-09-30T10:48:00Z" w16du:dateUtc="2025-09-30T14:48:00Z"/>
                <w:rFonts w:cs="Arial"/>
              </w:rPr>
            </w:pPr>
            <w:ins w:id="82" w:author="Mark Scott" w:date="2025-09-30T10:48:00Z" w16du:dateUtc="2025-09-30T14:48:00Z">
              <w:r>
                <w:rPr>
                  <w:rFonts w:cs="Arial"/>
                </w:rPr>
                <w:t>multiplicity: *</w:t>
              </w:r>
            </w:ins>
          </w:p>
          <w:p w14:paraId="68D1861C" w14:textId="77777777" w:rsidR="00E32541" w:rsidRDefault="00E32541" w:rsidP="00E32541">
            <w:pPr>
              <w:pStyle w:val="TAL"/>
              <w:rPr>
                <w:ins w:id="83" w:author="Mark Scott" w:date="2025-09-30T10:48:00Z" w16du:dateUtc="2025-09-30T14:48:00Z"/>
                <w:rFonts w:cs="Arial"/>
              </w:rPr>
            </w:pPr>
            <w:proofErr w:type="spellStart"/>
            <w:ins w:id="84" w:author="Mark Scott" w:date="2025-09-30T10:48:00Z" w16du:dateUtc="2025-09-30T14:48:00Z">
              <w:r>
                <w:rPr>
                  <w:rFonts w:cs="Arial"/>
                </w:rPr>
                <w:t>isOrdered</w:t>
              </w:r>
              <w:proofErr w:type="spellEnd"/>
              <w:r>
                <w:rPr>
                  <w:rFonts w:cs="Arial"/>
                </w:rPr>
                <w:t>:  False</w:t>
              </w:r>
            </w:ins>
          </w:p>
          <w:p w14:paraId="4912DFC6" w14:textId="77777777" w:rsidR="00E32541" w:rsidRDefault="00E32541" w:rsidP="00E32541">
            <w:pPr>
              <w:pStyle w:val="TAL"/>
              <w:rPr>
                <w:ins w:id="85" w:author="Mark Scott" w:date="2025-09-30T10:48:00Z" w16du:dateUtc="2025-09-30T14:48:00Z"/>
                <w:rFonts w:cs="Arial"/>
              </w:rPr>
            </w:pPr>
            <w:proofErr w:type="spellStart"/>
            <w:ins w:id="86" w:author="Mark Scott" w:date="2025-09-30T10:48:00Z" w16du:dateUtc="2025-09-30T14:48:00Z">
              <w:r>
                <w:rPr>
                  <w:rFonts w:cs="Arial"/>
                </w:rPr>
                <w:t>isUnique</w:t>
              </w:r>
              <w:proofErr w:type="spellEnd"/>
              <w:r>
                <w:rPr>
                  <w:rFonts w:cs="Arial"/>
                </w:rPr>
                <w:t>: True</w:t>
              </w:r>
            </w:ins>
          </w:p>
          <w:p w14:paraId="741F9594" w14:textId="77777777" w:rsidR="00E32541" w:rsidRDefault="00E32541" w:rsidP="00E32541">
            <w:pPr>
              <w:pStyle w:val="TAL"/>
              <w:rPr>
                <w:ins w:id="87" w:author="Mark Scott" w:date="2025-09-30T10:48:00Z" w16du:dateUtc="2025-09-30T14:48:00Z"/>
                <w:rFonts w:cs="Arial"/>
              </w:rPr>
            </w:pPr>
            <w:proofErr w:type="spellStart"/>
            <w:ins w:id="88" w:author="Mark Scott" w:date="2025-09-30T10:48:00Z" w16du:dateUtc="2025-09-30T14:48:00Z">
              <w:r>
                <w:rPr>
                  <w:rFonts w:cs="Arial"/>
                </w:rPr>
                <w:t>defaultValue</w:t>
              </w:r>
              <w:proofErr w:type="spellEnd"/>
              <w:r>
                <w:rPr>
                  <w:rFonts w:cs="Arial"/>
                </w:rPr>
                <w:t>: None</w:t>
              </w:r>
            </w:ins>
          </w:p>
          <w:p w14:paraId="19534EB7" w14:textId="7ABA491F" w:rsidR="00E32541" w:rsidRDefault="00E32541" w:rsidP="00E32541">
            <w:pPr>
              <w:pStyle w:val="TAL"/>
              <w:rPr>
                <w:ins w:id="89" w:author="Mark Scott" w:date="2025-09-30T10:48:00Z" w16du:dateUtc="2025-09-30T14:48:00Z"/>
                <w:rFonts w:cs="Arial"/>
              </w:rPr>
            </w:pPr>
            <w:proofErr w:type="spellStart"/>
            <w:ins w:id="90" w:author="Mark Scott" w:date="2025-09-30T10:48:00Z" w16du:dateUtc="2025-09-30T14:48:00Z">
              <w:r>
                <w:rPr>
                  <w:rFonts w:cs="Arial"/>
                </w:rPr>
                <w:t>isNullable</w:t>
              </w:r>
              <w:proofErr w:type="spellEnd"/>
              <w:r>
                <w:rPr>
                  <w:rFonts w:cs="Arial"/>
                </w:rPr>
                <w:t>: False</w:t>
              </w:r>
            </w:ins>
          </w:p>
        </w:tc>
      </w:tr>
    </w:tbl>
    <w:p w14:paraId="4DCEA728" w14:textId="77777777" w:rsidR="008223ED" w:rsidRDefault="008223ED" w:rsidP="008223ED">
      <w:pPr>
        <w:rPr>
          <w:ins w:id="91" w:author="Mark Scott" w:date="2025-11-04T08:51:00Z" w16du:dateUtc="2025-11-04T13:51:00Z"/>
        </w:rPr>
      </w:pPr>
    </w:p>
    <w:p w14:paraId="0BEF8FA9" w14:textId="77777777" w:rsidR="008223ED" w:rsidRDefault="008223ED" w:rsidP="008223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23ED" w14:paraId="0CDCAB89"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670FFA" w14:textId="22613EC0" w:rsidR="008223ED" w:rsidRDefault="008223ED" w:rsidP="00805E14">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8AD65B7" w14:textId="77777777" w:rsidR="008223ED" w:rsidRDefault="008223ED" w:rsidP="008223ED">
      <w:pPr>
        <w:tabs>
          <w:tab w:val="left" w:pos="0"/>
          <w:tab w:val="center" w:pos="4820"/>
          <w:tab w:val="right" w:pos="9638"/>
        </w:tabs>
        <w:spacing w:after="0"/>
        <w:rPr>
          <w:rFonts w:ascii="Courier New" w:eastAsiaTheme="minorEastAsia" w:hAnsi="Courier New" w:cstheme="minorBidi"/>
          <w:sz w:val="16"/>
          <w:szCs w:val="22"/>
          <w:lang w:val="en-US"/>
        </w:rPr>
      </w:pPr>
    </w:p>
    <w:p w14:paraId="7F23CF25" w14:textId="77777777" w:rsidR="008223ED" w:rsidRDefault="008223ED" w:rsidP="008223ED">
      <w:pPr>
        <w:tabs>
          <w:tab w:val="left" w:pos="0"/>
          <w:tab w:val="center" w:pos="4820"/>
          <w:tab w:val="right" w:pos="9638"/>
        </w:tabs>
        <w:spacing w:after="0"/>
        <w:rPr>
          <w:rFonts w:ascii="Courier New" w:eastAsiaTheme="minorEastAsia" w:hAnsi="Courier New" w:cstheme="minorBidi"/>
          <w:sz w:val="16"/>
          <w:szCs w:val="22"/>
          <w:lang w:val="en-US"/>
        </w:rPr>
      </w:pPr>
    </w:p>
    <w:p w14:paraId="0A4AD50B" w14:textId="6D8FDE73" w:rsidR="00F56319" w:rsidRDefault="00F56319" w:rsidP="00F56319">
      <w:pPr>
        <w:pStyle w:val="Heading1"/>
        <w:rPr>
          <w:ins w:id="92" w:author="Mark Scott" w:date="2025-11-04T08:53:00Z" w16du:dateUtc="2025-11-04T13:53:00Z"/>
          <w:noProof/>
          <w:lang w:eastAsia="en-GB"/>
        </w:rPr>
      </w:pPr>
      <w:bookmarkStart w:id="93" w:name="_Toc210125793"/>
      <w:ins w:id="94" w:author="Mark Scott" w:date="2025-11-04T08:53:00Z" w16du:dateUtc="2025-11-04T13:53:00Z">
        <w:r>
          <w:rPr>
            <w:noProof/>
          </w:rPr>
          <w:t>Annex X Diagrams</w:t>
        </w:r>
        <w:bookmarkEnd w:id="93"/>
      </w:ins>
    </w:p>
    <w:p w14:paraId="15EF05EC" w14:textId="295D497E" w:rsidR="004B160D" w:rsidRPr="004B160D" w:rsidRDefault="004B160D" w:rsidP="004B160D">
      <w:pPr>
        <w:pStyle w:val="PL"/>
        <w:shd w:val="clear" w:color="auto" w:fill="E7E6E6"/>
        <w:rPr>
          <w:ins w:id="95" w:author="Mark Scott" w:date="2025-11-06T14:37:00Z" w16du:dateUtc="2025-11-06T19:37:00Z"/>
          <w:color w:val="808080"/>
        </w:rPr>
      </w:pPr>
      <w:ins w:id="96" w:author="Mark Scott" w:date="2025-11-06T14:37:00Z" w16du:dateUtc="2025-11-06T19:37:00Z">
        <w:r w:rsidRPr="004B160D">
          <w:t xml:space="preserve"> </w:t>
        </w:r>
        <w:r w:rsidRPr="004B160D">
          <w:rPr>
            <w:color w:val="808080"/>
          </w:rPr>
          <w:t>@startuml</w:t>
        </w:r>
      </w:ins>
    </w:p>
    <w:p w14:paraId="0DC2E80F" w14:textId="77777777" w:rsidR="004B160D" w:rsidRPr="004B160D" w:rsidRDefault="004B160D" w:rsidP="004B160D">
      <w:pPr>
        <w:pStyle w:val="PL"/>
        <w:shd w:val="clear" w:color="auto" w:fill="E7E6E6"/>
        <w:rPr>
          <w:ins w:id="97" w:author="Mark Scott" w:date="2025-11-06T14:37:00Z" w16du:dateUtc="2025-11-06T19:37:00Z"/>
          <w:color w:val="808080"/>
        </w:rPr>
      </w:pPr>
      <w:ins w:id="98" w:author="Mark Scott" w:date="2025-11-06T14:37:00Z" w16du:dateUtc="2025-11-06T19:37:00Z">
        <w:r w:rsidRPr="004B160D">
          <w:rPr>
            <w:color w:val="808080"/>
          </w:rPr>
          <w:t>'Figure 4.2.1.1: UTRAN/E-UTRAN/NR/GERAN sharing</w:t>
        </w:r>
      </w:ins>
    </w:p>
    <w:p w14:paraId="094D3935" w14:textId="77777777" w:rsidR="004B160D" w:rsidRPr="004B160D" w:rsidRDefault="004B160D" w:rsidP="004B160D">
      <w:pPr>
        <w:pStyle w:val="PL"/>
        <w:shd w:val="clear" w:color="auto" w:fill="E7E6E6"/>
        <w:rPr>
          <w:ins w:id="99" w:author="Mark Scott" w:date="2025-11-06T14:37:00Z" w16du:dateUtc="2025-11-06T19:37:00Z"/>
          <w:color w:val="808080"/>
        </w:rPr>
      </w:pPr>
      <w:ins w:id="100" w:author="Mark Scott" w:date="2025-11-06T14:37:00Z" w16du:dateUtc="2025-11-06T19:37:00Z">
        <w:r w:rsidRPr="004B160D">
          <w:rPr>
            <w:color w:val="808080"/>
          </w:rPr>
          <w:t>skinparam ClassStereotypeFontStyle normal</w:t>
        </w:r>
      </w:ins>
    </w:p>
    <w:p w14:paraId="72984ABE" w14:textId="77777777" w:rsidR="004B160D" w:rsidRPr="004B160D" w:rsidRDefault="004B160D" w:rsidP="004B160D">
      <w:pPr>
        <w:pStyle w:val="PL"/>
        <w:shd w:val="clear" w:color="auto" w:fill="E7E6E6"/>
        <w:rPr>
          <w:ins w:id="101" w:author="Mark Scott" w:date="2025-11-06T14:37:00Z" w16du:dateUtc="2025-11-06T19:37:00Z"/>
          <w:color w:val="808080"/>
        </w:rPr>
      </w:pPr>
      <w:ins w:id="102" w:author="Mark Scott" w:date="2025-11-06T14:37:00Z" w16du:dateUtc="2025-11-06T19:37:00Z">
        <w:r w:rsidRPr="004B160D">
          <w:rPr>
            <w:color w:val="808080"/>
          </w:rPr>
          <w:t>skinparam ClassBackgroundColor White</w:t>
        </w:r>
      </w:ins>
    </w:p>
    <w:p w14:paraId="57784678" w14:textId="77777777" w:rsidR="004B160D" w:rsidRPr="004B160D" w:rsidRDefault="004B160D" w:rsidP="004B160D">
      <w:pPr>
        <w:pStyle w:val="PL"/>
        <w:shd w:val="clear" w:color="auto" w:fill="E7E6E6"/>
        <w:rPr>
          <w:ins w:id="103" w:author="Mark Scott" w:date="2025-11-06T14:37:00Z" w16du:dateUtc="2025-11-06T19:37:00Z"/>
          <w:color w:val="808080"/>
        </w:rPr>
      </w:pPr>
      <w:ins w:id="104" w:author="Mark Scott" w:date="2025-11-06T14:37:00Z" w16du:dateUtc="2025-11-06T19:37:00Z">
        <w:r w:rsidRPr="004B160D">
          <w:rPr>
            <w:color w:val="808080"/>
          </w:rPr>
          <w:t>skinparam shadowing false</w:t>
        </w:r>
      </w:ins>
    </w:p>
    <w:p w14:paraId="3C3455B7" w14:textId="77777777" w:rsidR="004B160D" w:rsidRPr="004B160D" w:rsidRDefault="004B160D" w:rsidP="004B160D">
      <w:pPr>
        <w:pStyle w:val="PL"/>
        <w:shd w:val="clear" w:color="auto" w:fill="E7E6E6"/>
        <w:rPr>
          <w:ins w:id="105" w:author="Mark Scott" w:date="2025-11-06T14:37:00Z" w16du:dateUtc="2025-11-06T19:37:00Z"/>
          <w:color w:val="808080"/>
        </w:rPr>
      </w:pPr>
      <w:ins w:id="106" w:author="Mark Scott" w:date="2025-11-06T14:37:00Z" w16du:dateUtc="2025-11-06T19:37:00Z">
        <w:r w:rsidRPr="004B160D">
          <w:rPr>
            <w:color w:val="808080"/>
          </w:rPr>
          <w:t>skinparam monochrome true</w:t>
        </w:r>
      </w:ins>
    </w:p>
    <w:p w14:paraId="3EC92B71" w14:textId="77777777" w:rsidR="004B160D" w:rsidRPr="004B160D" w:rsidRDefault="004B160D" w:rsidP="004B160D">
      <w:pPr>
        <w:pStyle w:val="PL"/>
        <w:shd w:val="clear" w:color="auto" w:fill="E7E6E6"/>
        <w:rPr>
          <w:ins w:id="107" w:author="Mark Scott" w:date="2025-11-06T14:37:00Z" w16du:dateUtc="2025-11-06T19:37:00Z"/>
          <w:color w:val="808080"/>
        </w:rPr>
      </w:pPr>
      <w:ins w:id="108" w:author="Mark Scott" w:date="2025-11-06T14:37:00Z" w16du:dateUtc="2025-11-06T19:37:00Z">
        <w:r w:rsidRPr="004B160D">
          <w:rPr>
            <w:color w:val="808080"/>
          </w:rPr>
          <w:t>skinparam style strictuml</w:t>
        </w:r>
      </w:ins>
    </w:p>
    <w:p w14:paraId="46945F59" w14:textId="77777777" w:rsidR="004B160D" w:rsidRPr="004B160D" w:rsidRDefault="004B160D" w:rsidP="004B160D">
      <w:pPr>
        <w:pStyle w:val="PL"/>
        <w:shd w:val="clear" w:color="auto" w:fill="E7E6E6"/>
        <w:rPr>
          <w:ins w:id="109" w:author="Mark Scott" w:date="2025-11-06T14:37:00Z" w16du:dateUtc="2025-11-06T19:37:00Z"/>
          <w:color w:val="808080"/>
        </w:rPr>
      </w:pPr>
      <w:ins w:id="110" w:author="Mark Scott" w:date="2025-11-06T14:37:00Z" w16du:dateUtc="2025-11-06T19:37:00Z">
        <w:r w:rsidRPr="004B160D">
          <w:rPr>
            <w:color w:val="808080"/>
          </w:rPr>
          <w:t>hide members</w:t>
        </w:r>
      </w:ins>
    </w:p>
    <w:p w14:paraId="451AB63E" w14:textId="77777777" w:rsidR="004B160D" w:rsidRPr="004B160D" w:rsidRDefault="004B160D" w:rsidP="004B160D">
      <w:pPr>
        <w:pStyle w:val="PL"/>
        <w:shd w:val="clear" w:color="auto" w:fill="E7E6E6"/>
        <w:rPr>
          <w:ins w:id="111" w:author="Mark Scott" w:date="2025-11-06T14:37:00Z" w16du:dateUtc="2025-11-06T19:37:00Z"/>
          <w:color w:val="808080"/>
        </w:rPr>
      </w:pPr>
      <w:ins w:id="112" w:author="Mark Scott" w:date="2025-11-06T14:37:00Z" w16du:dateUtc="2025-11-06T19:37:00Z">
        <w:r w:rsidRPr="004B160D">
          <w:rPr>
            <w:color w:val="808080"/>
          </w:rPr>
          <w:t>hide circle</w:t>
        </w:r>
      </w:ins>
    </w:p>
    <w:p w14:paraId="2CCE4B5B" w14:textId="77777777" w:rsidR="004B160D" w:rsidRPr="004B160D" w:rsidRDefault="004B160D" w:rsidP="004B160D">
      <w:pPr>
        <w:pStyle w:val="PL"/>
        <w:shd w:val="clear" w:color="auto" w:fill="E7E6E6"/>
        <w:rPr>
          <w:ins w:id="113" w:author="Mark Scott" w:date="2025-11-06T14:37:00Z" w16du:dateUtc="2025-11-06T19:37:00Z"/>
          <w:color w:val="808080"/>
        </w:rPr>
      </w:pPr>
      <w:ins w:id="114" w:author="Mark Scott" w:date="2025-11-06T14:37:00Z" w16du:dateUtc="2025-11-06T19:37:00Z">
        <w:r w:rsidRPr="004B160D">
          <w:rPr>
            <w:color w:val="808080"/>
          </w:rPr>
          <w:t>class GSMCellPart &lt;&lt;InformationObjectClass&gt;&gt;</w:t>
        </w:r>
      </w:ins>
    </w:p>
    <w:p w14:paraId="012DABF1" w14:textId="77777777" w:rsidR="004B160D" w:rsidRPr="004B160D" w:rsidRDefault="004B160D" w:rsidP="004B160D">
      <w:pPr>
        <w:pStyle w:val="PL"/>
        <w:shd w:val="clear" w:color="auto" w:fill="E7E6E6"/>
        <w:rPr>
          <w:ins w:id="115" w:author="Mark Scott" w:date="2025-11-06T14:37:00Z" w16du:dateUtc="2025-11-06T19:37:00Z"/>
          <w:color w:val="808080"/>
        </w:rPr>
      </w:pPr>
      <w:ins w:id="116" w:author="Mark Scott" w:date="2025-11-06T14:37:00Z" w16du:dateUtc="2025-11-06T19:37:00Z">
        <w:r w:rsidRPr="004B160D">
          <w:rPr>
            <w:color w:val="808080"/>
          </w:rPr>
          <w:t>class GSMCell &lt;&lt;InformationObjectClass&gt;&gt;</w:t>
        </w:r>
      </w:ins>
    </w:p>
    <w:p w14:paraId="5029F3C6" w14:textId="77777777" w:rsidR="004B160D" w:rsidRPr="004B160D" w:rsidRDefault="004B160D" w:rsidP="004B160D">
      <w:pPr>
        <w:pStyle w:val="PL"/>
        <w:shd w:val="clear" w:color="auto" w:fill="E7E6E6"/>
        <w:rPr>
          <w:ins w:id="117" w:author="Mark Scott" w:date="2025-11-06T14:37:00Z" w16du:dateUtc="2025-11-06T19:37:00Z"/>
          <w:color w:val="808080"/>
        </w:rPr>
      </w:pPr>
      <w:ins w:id="118" w:author="Mark Scott" w:date="2025-11-06T14:37:00Z" w16du:dateUtc="2025-11-06T19:37:00Z">
        <w:r w:rsidRPr="004B160D">
          <w:rPr>
            <w:color w:val="808080"/>
          </w:rPr>
          <w:t>class TMAFunction &lt;&lt;InformationObjectClass&gt;&gt;</w:t>
        </w:r>
      </w:ins>
    </w:p>
    <w:p w14:paraId="7479C7BF" w14:textId="77777777" w:rsidR="004B160D" w:rsidRPr="004B160D" w:rsidRDefault="004B160D" w:rsidP="004B160D">
      <w:pPr>
        <w:pStyle w:val="PL"/>
        <w:shd w:val="clear" w:color="auto" w:fill="E7E6E6"/>
        <w:rPr>
          <w:ins w:id="119" w:author="Mark Scott" w:date="2025-11-06T14:37:00Z" w16du:dateUtc="2025-11-06T19:37:00Z"/>
          <w:color w:val="808080"/>
        </w:rPr>
      </w:pPr>
      <w:ins w:id="120" w:author="Mark Scott" w:date="2025-11-06T14:37:00Z" w16du:dateUtc="2025-11-06T19:37:00Z">
        <w:r w:rsidRPr="004B160D">
          <w:rPr>
            <w:color w:val="808080"/>
          </w:rPr>
          <w:t>class ProxyCell &lt;&lt;ProxyClass&gt;&gt;</w:t>
        </w:r>
      </w:ins>
    </w:p>
    <w:p w14:paraId="7EF0E75D" w14:textId="77777777" w:rsidR="004B160D" w:rsidRPr="004B160D" w:rsidRDefault="004B160D" w:rsidP="004B160D">
      <w:pPr>
        <w:pStyle w:val="PL"/>
        <w:shd w:val="clear" w:color="auto" w:fill="E7E6E6"/>
        <w:rPr>
          <w:ins w:id="121" w:author="Mark Scott" w:date="2025-11-06T14:37:00Z" w16du:dateUtc="2025-11-06T19:37:00Z"/>
          <w:color w:val="808080"/>
        </w:rPr>
      </w:pPr>
      <w:ins w:id="122" w:author="Mark Scott" w:date="2025-11-06T14:37:00Z" w16du:dateUtc="2025-11-06T19:37:00Z">
        <w:r w:rsidRPr="004B160D">
          <w:rPr>
            <w:color w:val="808080"/>
          </w:rPr>
          <w:t>class SectorEquipmentFunction &lt;&lt;InformationObjectClass&gt;&gt;</w:t>
        </w:r>
      </w:ins>
    </w:p>
    <w:p w14:paraId="7AE8DA16" w14:textId="77777777" w:rsidR="004B160D" w:rsidRPr="004B160D" w:rsidRDefault="004B160D" w:rsidP="004B160D">
      <w:pPr>
        <w:pStyle w:val="PL"/>
        <w:shd w:val="clear" w:color="auto" w:fill="E7E6E6"/>
        <w:rPr>
          <w:ins w:id="123" w:author="Mark Scott" w:date="2025-11-06T14:37:00Z" w16du:dateUtc="2025-11-06T19:37:00Z"/>
          <w:color w:val="808080"/>
        </w:rPr>
      </w:pPr>
      <w:ins w:id="124" w:author="Mark Scott" w:date="2025-11-06T14:37:00Z" w16du:dateUtc="2025-11-06T19:37:00Z">
        <w:r w:rsidRPr="004B160D">
          <w:rPr>
            <w:color w:val="808080"/>
          </w:rPr>
          <w:t>class ManagedElement &lt;&lt;InformationObjectClass&gt;&gt;</w:t>
        </w:r>
      </w:ins>
    </w:p>
    <w:p w14:paraId="52036F35" w14:textId="77777777" w:rsidR="004B160D" w:rsidRPr="004B160D" w:rsidRDefault="004B160D" w:rsidP="004B160D">
      <w:pPr>
        <w:pStyle w:val="PL"/>
        <w:shd w:val="clear" w:color="auto" w:fill="E7E6E6"/>
        <w:rPr>
          <w:ins w:id="125" w:author="Mark Scott" w:date="2025-11-06T14:37:00Z" w16du:dateUtc="2025-11-06T19:37:00Z"/>
          <w:color w:val="808080"/>
        </w:rPr>
      </w:pPr>
      <w:ins w:id="126" w:author="Mark Scott" w:date="2025-11-06T14:37:00Z" w16du:dateUtc="2025-11-06T19:37:00Z">
        <w:r w:rsidRPr="004B160D">
          <w:rPr>
            <w:color w:val="808080"/>
          </w:rPr>
          <w:t>class AntennaFunction &lt;&lt;InformationObjectClass&gt;&gt;</w:t>
        </w:r>
      </w:ins>
    </w:p>
    <w:p w14:paraId="68CE2FC6" w14:textId="77777777" w:rsidR="004B160D" w:rsidRPr="004B160D" w:rsidRDefault="004B160D" w:rsidP="004B160D">
      <w:pPr>
        <w:pStyle w:val="PL"/>
        <w:shd w:val="clear" w:color="auto" w:fill="E7E6E6"/>
        <w:rPr>
          <w:ins w:id="127" w:author="Mark Scott" w:date="2025-11-06T14:37:00Z" w16du:dateUtc="2025-11-06T19:37:00Z"/>
          <w:color w:val="808080"/>
        </w:rPr>
      </w:pPr>
      <w:ins w:id="128" w:author="Mark Scott" w:date="2025-11-06T14:37:00Z" w16du:dateUtc="2025-11-06T19:37:00Z">
        <w:r w:rsidRPr="004B160D">
          <w:rPr>
            <w:color w:val="808080"/>
          </w:rPr>
          <w:t>class NRCellDU &lt;&lt;InformationObjectClass&gt;&gt;</w:t>
        </w:r>
      </w:ins>
    </w:p>
    <w:p w14:paraId="490BB1DF" w14:textId="77777777" w:rsidR="004B160D" w:rsidRPr="004B160D" w:rsidRDefault="004B160D" w:rsidP="004B160D">
      <w:pPr>
        <w:pStyle w:val="PL"/>
        <w:shd w:val="clear" w:color="auto" w:fill="E7E6E6"/>
        <w:rPr>
          <w:ins w:id="129" w:author="Mark Scott" w:date="2025-11-06T14:37:00Z" w16du:dateUtc="2025-11-06T19:37:00Z"/>
          <w:color w:val="808080"/>
        </w:rPr>
      </w:pPr>
      <w:ins w:id="130" w:author="Mark Scott" w:date="2025-11-06T14:37:00Z" w16du:dateUtc="2025-11-06T19:37:00Z">
        <w:r w:rsidRPr="004B160D">
          <w:rPr>
            <w:color w:val="808080"/>
          </w:rPr>
          <w:t>class NRSectorCarrier &lt;&lt;InformationObjectClass&gt;&gt;</w:t>
        </w:r>
      </w:ins>
    </w:p>
    <w:p w14:paraId="60B383EA" w14:textId="77777777" w:rsidR="004B160D" w:rsidRPr="004B160D" w:rsidRDefault="004B160D" w:rsidP="004B160D">
      <w:pPr>
        <w:pStyle w:val="PL"/>
        <w:shd w:val="clear" w:color="auto" w:fill="E7E6E6"/>
        <w:rPr>
          <w:ins w:id="131" w:author="Mark Scott" w:date="2025-11-06T14:37:00Z" w16du:dateUtc="2025-11-06T19:37:00Z"/>
          <w:color w:val="808080"/>
        </w:rPr>
      </w:pPr>
      <w:ins w:id="132" w:author="Mark Scott" w:date="2025-11-06T14:37:00Z" w16du:dateUtc="2025-11-06T19:37:00Z">
        <w:r w:rsidRPr="004B160D">
          <w:rPr>
            <w:color w:val="808080"/>
          </w:rPr>
          <w:t>class ManagedEntity &lt;&lt;ProxyClass&gt;&gt;</w:t>
        </w:r>
      </w:ins>
    </w:p>
    <w:p w14:paraId="61D881EC" w14:textId="77777777" w:rsidR="004B160D" w:rsidRPr="004B160D" w:rsidRDefault="004B160D" w:rsidP="004B160D">
      <w:pPr>
        <w:pStyle w:val="PL"/>
        <w:shd w:val="clear" w:color="auto" w:fill="E7E6E6"/>
        <w:rPr>
          <w:ins w:id="133" w:author="Mark Scott" w:date="2025-11-06T14:37:00Z" w16du:dateUtc="2025-11-06T19:37:00Z"/>
          <w:color w:val="808080"/>
        </w:rPr>
      </w:pPr>
    </w:p>
    <w:p w14:paraId="49FD1360" w14:textId="77777777" w:rsidR="004B160D" w:rsidRPr="004B160D" w:rsidRDefault="004B160D" w:rsidP="004B160D">
      <w:pPr>
        <w:pStyle w:val="PL"/>
        <w:shd w:val="clear" w:color="auto" w:fill="E7E6E6"/>
        <w:rPr>
          <w:ins w:id="134" w:author="Mark Scott" w:date="2025-11-06T14:37:00Z" w16du:dateUtc="2025-11-06T19:37:00Z"/>
          <w:color w:val="808080"/>
        </w:rPr>
      </w:pPr>
      <w:ins w:id="135" w:author="Mark Scott" w:date="2025-11-06T14:37:00Z" w16du:dateUtc="2025-11-06T19:37:00Z">
        <w:r w:rsidRPr="004B160D">
          <w:rPr>
            <w:color w:val="808080"/>
          </w:rPr>
          <w:t>GSMCell "1" *-u- "*" GSMCellPart: &lt;&lt;names&gt;&gt;</w:t>
        </w:r>
      </w:ins>
    </w:p>
    <w:p w14:paraId="0CDD1F26" w14:textId="77777777" w:rsidR="004B160D" w:rsidRPr="004B160D" w:rsidRDefault="004B160D" w:rsidP="004B160D">
      <w:pPr>
        <w:pStyle w:val="PL"/>
        <w:shd w:val="clear" w:color="auto" w:fill="E7E6E6"/>
        <w:rPr>
          <w:ins w:id="136" w:author="Mark Scott" w:date="2025-11-06T14:37:00Z" w16du:dateUtc="2025-11-06T19:37:00Z"/>
          <w:color w:val="808080"/>
        </w:rPr>
      </w:pPr>
      <w:ins w:id="137" w:author="Mark Scott" w:date="2025-11-06T14:37:00Z" w16du:dateUtc="2025-11-06T19:37:00Z">
        <w:r w:rsidRPr="004B160D">
          <w:rPr>
            <w:color w:val="808080"/>
          </w:rPr>
          <w:t>GSMCellPart "*" -u-&gt; "1" SectorEquipmentFunction : theSectorEquipment</w:t>
        </w:r>
      </w:ins>
    </w:p>
    <w:p w14:paraId="1A009D0B" w14:textId="77777777" w:rsidR="004B160D" w:rsidRPr="004B160D" w:rsidRDefault="004B160D" w:rsidP="004B160D">
      <w:pPr>
        <w:pStyle w:val="PL"/>
        <w:shd w:val="clear" w:color="auto" w:fill="E7E6E6"/>
        <w:rPr>
          <w:ins w:id="138" w:author="Mark Scott" w:date="2025-11-06T14:37:00Z" w16du:dateUtc="2025-11-06T19:37:00Z"/>
          <w:color w:val="808080"/>
        </w:rPr>
      </w:pPr>
      <w:ins w:id="139" w:author="Mark Scott" w:date="2025-11-06T14:37:00Z" w16du:dateUtc="2025-11-06T19:37:00Z">
        <w:r w:rsidRPr="004B160D">
          <w:rPr>
            <w:color w:val="808080"/>
          </w:rPr>
          <w:t>ManagedElement "1 " *-l- "*" TMAFunction : &lt;&lt;names&gt;&gt;</w:t>
        </w:r>
      </w:ins>
    </w:p>
    <w:p w14:paraId="2495773B" w14:textId="77777777" w:rsidR="004B160D" w:rsidRPr="004B160D" w:rsidRDefault="004B160D" w:rsidP="004B160D">
      <w:pPr>
        <w:pStyle w:val="PL"/>
        <w:shd w:val="clear" w:color="auto" w:fill="E7E6E6"/>
        <w:rPr>
          <w:ins w:id="140" w:author="Mark Scott" w:date="2025-11-06T14:37:00Z" w16du:dateUtc="2025-11-06T19:37:00Z"/>
          <w:color w:val="808080"/>
        </w:rPr>
      </w:pPr>
      <w:ins w:id="141" w:author="Mark Scott" w:date="2025-11-06T14:37:00Z" w16du:dateUtc="2025-11-06T19:37:00Z">
        <w:r w:rsidRPr="004B160D">
          <w:rPr>
            <w:color w:val="808080"/>
          </w:rPr>
          <w:t>ManagedElement "1 " *-u- "*" AntennaFunction : &lt;&lt;names&gt;&gt;</w:t>
        </w:r>
      </w:ins>
    </w:p>
    <w:p w14:paraId="150BC9CF" w14:textId="77777777" w:rsidR="004B160D" w:rsidRPr="004B160D" w:rsidRDefault="004B160D" w:rsidP="004B160D">
      <w:pPr>
        <w:pStyle w:val="PL"/>
        <w:shd w:val="clear" w:color="auto" w:fill="E7E6E6"/>
        <w:rPr>
          <w:ins w:id="142" w:author="Mark Scott" w:date="2025-11-06T14:37:00Z" w16du:dateUtc="2025-11-06T19:37:00Z"/>
          <w:color w:val="808080"/>
        </w:rPr>
      </w:pPr>
      <w:ins w:id="143" w:author="Mark Scott" w:date="2025-11-06T14:37:00Z" w16du:dateUtc="2025-11-06T19:37:00Z">
        <w:r w:rsidRPr="004B160D">
          <w:rPr>
            <w:color w:val="808080"/>
          </w:rPr>
          <w:t>ManagedElement "1 " *-u- "*" SectorEquipmentFunction : &lt;&lt;names&gt;&gt;</w:t>
        </w:r>
      </w:ins>
    </w:p>
    <w:p w14:paraId="0049C698" w14:textId="77777777" w:rsidR="004B160D" w:rsidRPr="004B160D" w:rsidRDefault="004B160D" w:rsidP="004B160D">
      <w:pPr>
        <w:pStyle w:val="PL"/>
        <w:shd w:val="clear" w:color="auto" w:fill="E7E6E6"/>
        <w:rPr>
          <w:ins w:id="144" w:author="Mark Scott" w:date="2025-11-06T14:37:00Z" w16du:dateUtc="2025-11-06T19:37:00Z"/>
          <w:color w:val="808080"/>
        </w:rPr>
      </w:pPr>
    </w:p>
    <w:p w14:paraId="29547822" w14:textId="77777777" w:rsidR="004B160D" w:rsidRPr="004B160D" w:rsidRDefault="004B160D" w:rsidP="004B160D">
      <w:pPr>
        <w:pStyle w:val="PL"/>
        <w:shd w:val="clear" w:color="auto" w:fill="E7E6E6"/>
        <w:rPr>
          <w:ins w:id="145" w:author="Mark Scott" w:date="2025-11-06T14:37:00Z" w16du:dateUtc="2025-11-06T19:37:00Z"/>
          <w:color w:val="808080"/>
        </w:rPr>
      </w:pPr>
      <w:ins w:id="146" w:author="Mark Scott" w:date="2025-11-06T14:37:00Z" w16du:dateUtc="2025-11-06T19:37:00Z">
        <w:r w:rsidRPr="004B160D">
          <w:rPr>
            <w:color w:val="808080"/>
          </w:rPr>
          <w:t xml:space="preserve">ProxyCell "*" -- "1" TMAFunction </w:t>
        </w:r>
      </w:ins>
    </w:p>
    <w:p w14:paraId="28916BB3" w14:textId="77777777" w:rsidR="004B160D" w:rsidRPr="004B160D" w:rsidRDefault="004B160D" w:rsidP="004B160D">
      <w:pPr>
        <w:pStyle w:val="PL"/>
        <w:shd w:val="clear" w:color="auto" w:fill="E7E6E6"/>
        <w:rPr>
          <w:ins w:id="147" w:author="Mark Scott" w:date="2025-11-06T14:37:00Z" w16du:dateUtc="2025-11-06T19:37:00Z"/>
          <w:color w:val="808080"/>
        </w:rPr>
      </w:pPr>
      <w:ins w:id="148" w:author="Mark Scott" w:date="2025-11-06T14:37:00Z" w16du:dateUtc="2025-11-06T19:37:00Z">
        <w:r w:rsidRPr="004B160D">
          <w:rPr>
            <w:color w:val="808080"/>
          </w:rPr>
          <w:t>ProxyCell "*" -- "1" AntennaFunction</w:t>
        </w:r>
      </w:ins>
    </w:p>
    <w:p w14:paraId="6DDD6E7E" w14:textId="77777777" w:rsidR="004B160D" w:rsidRPr="004B160D" w:rsidRDefault="004B160D" w:rsidP="004B160D">
      <w:pPr>
        <w:pStyle w:val="PL"/>
        <w:shd w:val="clear" w:color="auto" w:fill="E7E6E6"/>
        <w:rPr>
          <w:ins w:id="149" w:author="Mark Scott" w:date="2025-11-06T14:37:00Z" w16du:dateUtc="2025-11-06T19:37:00Z"/>
          <w:color w:val="808080"/>
        </w:rPr>
      </w:pPr>
      <w:ins w:id="150" w:author="Mark Scott" w:date="2025-11-06T14:37:00Z" w16du:dateUtc="2025-11-06T19:37:00Z">
        <w:r w:rsidRPr="004B160D">
          <w:rPr>
            <w:color w:val="808080"/>
          </w:rPr>
          <w:t>ProxyCell "*" -- "1" SectorEquipmentFunction</w:t>
        </w:r>
      </w:ins>
    </w:p>
    <w:p w14:paraId="62E4C804" w14:textId="77777777" w:rsidR="004B160D" w:rsidRPr="004B160D" w:rsidRDefault="004B160D" w:rsidP="004B160D">
      <w:pPr>
        <w:pStyle w:val="PL"/>
        <w:shd w:val="clear" w:color="auto" w:fill="E7E6E6"/>
        <w:rPr>
          <w:ins w:id="151" w:author="Mark Scott" w:date="2025-11-06T14:37:00Z" w16du:dateUtc="2025-11-06T19:37:00Z"/>
          <w:color w:val="808080"/>
        </w:rPr>
      </w:pPr>
      <w:ins w:id="152" w:author="Mark Scott" w:date="2025-11-06T14:37:00Z" w16du:dateUtc="2025-11-06T19:37:00Z">
        <w:r w:rsidRPr="004B160D">
          <w:rPr>
            <w:color w:val="808080"/>
          </w:rPr>
          <w:t>(ProxyCell, TMAFunction) ... (ProxyCell, SectorEquipmentFunction) : {XOR}</w:t>
        </w:r>
      </w:ins>
    </w:p>
    <w:p w14:paraId="7DDA1F2F" w14:textId="77777777" w:rsidR="004B160D" w:rsidRPr="004B160D" w:rsidRDefault="004B160D" w:rsidP="004B160D">
      <w:pPr>
        <w:pStyle w:val="PL"/>
        <w:shd w:val="clear" w:color="auto" w:fill="E7E6E6"/>
        <w:rPr>
          <w:ins w:id="153" w:author="Mark Scott" w:date="2025-11-06T14:37:00Z" w16du:dateUtc="2025-11-06T19:37:00Z"/>
          <w:color w:val="808080"/>
        </w:rPr>
      </w:pPr>
      <w:ins w:id="154" w:author="Mark Scott" w:date="2025-11-06T14:37:00Z" w16du:dateUtc="2025-11-06T19:37:00Z">
        <w:r w:rsidRPr="004B160D">
          <w:rPr>
            <w:color w:val="808080"/>
          </w:rPr>
          <w:t>(ProxyCell, AntennaFunction) ... (ProxyCell, SectorEquipmentFunction) : {XOR}</w:t>
        </w:r>
      </w:ins>
    </w:p>
    <w:p w14:paraId="33EB5732" w14:textId="77777777" w:rsidR="004B160D" w:rsidRPr="004B160D" w:rsidRDefault="004B160D" w:rsidP="004B160D">
      <w:pPr>
        <w:pStyle w:val="PL"/>
        <w:shd w:val="clear" w:color="auto" w:fill="E7E6E6"/>
        <w:rPr>
          <w:ins w:id="155" w:author="Mark Scott" w:date="2025-11-06T14:37:00Z" w16du:dateUtc="2025-11-06T19:37:00Z"/>
          <w:color w:val="808080"/>
        </w:rPr>
      </w:pPr>
    </w:p>
    <w:p w14:paraId="667CDC39" w14:textId="77777777" w:rsidR="004B160D" w:rsidRPr="004B160D" w:rsidRDefault="004B160D" w:rsidP="004B160D">
      <w:pPr>
        <w:pStyle w:val="PL"/>
        <w:shd w:val="clear" w:color="auto" w:fill="E7E6E6"/>
        <w:rPr>
          <w:ins w:id="156" w:author="Mark Scott" w:date="2025-11-06T14:37:00Z" w16du:dateUtc="2025-11-06T19:37:00Z"/>
          <w:color w:val="808080"/>
        </w:rPr>
      </w:pPr>
      <w:ins w:id="157" w:author="Mark Scott" w:date="2025-11-06T14:37:00Z" w16du:dateUtc="2025-11-06T19:37:00Z">
        <w:r w:rsidRPr="004B160D">
          <w:rPr>
            <w:color w:val="808080"/>
          </w:rPr>
          <w:t>ManagedEntity "*" &lt;-- "1" SectorEquipmentFunction : referencedBy</w:t>
        </w:r>
      </w:ins>
    </w:p>
    <w:p w14:paraId="5F196659" w14:textId="77777777" w:rsidR="004B160D" w:rsidRPr="004B160D" w:rsidRDefault="004B160D" w:rsidP="004B160D">
      <w:pPr>
        <w:pStyle w:val="PL"/>
        <w:shd w:val="clear" w:color="auto" w:fill="E7E6E6"/>
        <w:rPr>
          <w:ins w:id="158" w:author="Mark Scott" w:date="2025-11-06T14:37:00Z" w16du:dateUtc="2025-11-06T19:37:00Z"/>
          <w:color w:val="808080"/>
        </w:rPr>
      </w:pPr>
      <w:ins w:id="159" w:author="Mark Scott" w:date="2025-11-06T14:37:00Z" w16du:dateUtc="2025-11-06T19:37:00Z">
        <w:r w:rsidRPr="004B160D">
          <w:rPr>
            <w:color w:val="808080"/>
          </w:rPr>
          <w:t>SectorEquipmentFunction "1" --&gt; "*" TMAFunction : references</w:t>
        </w:r>
      </w:ins>
    </w:p>
    <w:p w14:paraId="6C7856E5" w14:textId="77777777" w:rsidR="004B160D" w:rsidRPr="004B160D" w:rsidRDefault="004B160D" w:rsidP="004B160D">
      <w:pPr>
        <w:pStyle w:val="PL"/>
        <w:shd w:val="clear" w:color="auto" w:fill="E7E6E6"/>
        <w:rPr>
          <w:ins w:id="160" w:author="Mark Scott" w:date="2025-11-06T14:37:00Z" w16du:dateUtc="2025-11-06T19:37:00Z"/>
          <w:color w:val="808080"/>
        </w:rPr>
      </w:pPr>
      <w:ins w:id="161" w:author="Mark Scott" w:date="2025-11-06T14:37:00Z" w16du:dateUtc="2025-11-06T19:37:00Z">
        <w:r w:rsidRPr="004B160D">
          <w:rPr>
            <w:color w:val="808080"/>
          </w:rPr>
          <w:t>SectorEquipmentFunction "1..*" --&gt; "*" AntennaFunction : references</w:t>
        </w:r>
      </w:ins>
    </w:p>
    <w:p w14:paraId="5FAA84FA" w14:textId="77777777" w:rsidR="004B160D" w:rsidRPr="004B160D" w:rsidRDefault="004B160D" w:rsidP="004B160D">
      <w:pPr>
        <w:pStyle w:val="PL"/>
        <w:shd w:val="clear" w:color="auto" w:fill="E7E6E6"/>
        <w:rPr>
          <w:ins w:id="162" w:author="Mark Scott" w:date="2025-11-06T14:37:00Z" w16du:dateUtc="2025-11-06T19:37:00Z"/>
          <w:color w:val="808080"/>
        </w:rPr>
      </w:pPr>
      <w:ins w:id="163" w:author="Mark Scott" w:date="2025-11-06T14:37:00Z" w16du:dateUtc="2025-11-06T19:37:00Z">
        <w:r w:rsidRPr="004B160D">
          <w:rPr>
            <w:color w:val="808080"/>
          </w:rPr>
          <w:t>ManagedEntity "*" &lt;-l- "1" AntennaFunction : referencedBy</w:t>
        </w:r>
      </w:ins>
    </w:p>
    <w:p w14:paraId="2BBC5957" w14:textId="77777777" w:rsidR="004B160D" w:rsidRPr="004B160D" w:rsidRDefault="004B160D" w:rsidP="004B160D">
      <w:pPr>
        <w:pStyle w:val="PL"/>
        <w:shd w:val="clear" w:color="auto" w:fill="E7E6E6"/>
        <w:rPr>
          <w:ins w:id="164" w:author="Mark Scott" w:date="2025-11-06T14:37:00Z" w16du:dateUtc="2025-11-06T19:37:00Z"/>
          <w:color w:val="808080"/>
        </w:rPr>
      </w:pPr>
      <w:ins w:id="165" w:author="Mark Scott" w:date="2025-11-06T14:37:00Z" w16du:dateUtc="2025-11-06T19:37:00Z">
        <w:r w:rsidRPr="004B160D">
          <w:rPr>
            <w:color w:val="808080"/>
          </w:rPr>
          <w:t>NRCellDU "0..1" --&gt; "*" NRSectorCarrier</w:t>
        </w:r>
      </w:ins>
    </w:p>
    <w:p w14:paraId="73BC355F" w14:textId="77777777" w:rsidR="004B160D" w:rsidRPr="004B160D" w:rsidRDefault="004B160D" w:rsidP="004B160D">
      <w:pPr>
        <w:pStyle w:val="PL"/>
        <w:shd w:val="clear" w:color="auto" w:fill="E7E6E6"/>
        <w:rPr>
          <w:ins w:id="166" w:author="Mark Scott" w:date="2025-11-06T14:37:00Z" w16du:dateUtc="2025-11-06T19:37:00Z"/>
          <w:color w:val="808080"/>
        </w:rPr>
      </w:pPr>
      <w:ins w:id="167" w:author="Mark Scott" w:date="2025-11-06T14:37:00Z" w16du:dateUtc="2025-11-06T19:37:00Z">
        <w:r w:rsidRPr="004B160D">
          <w:rPr>
            <w:color w:val="808080"/>
          </w:rPr>
          <w:t>SectorEquipmentFunction "0..1" &lt;-- "*" NRSectorCarrier : sectorEquipmentFunctionRef</w:t>
        </w:r>
      </w:ins>
    </w:p>
    <w:p w14:paraId="16586464" w14:textId="77777777" w:rsidR="004B160D" w:rsidRPr="004B160D" w:rsidRDefault="004B160D" w:rsidP="004B160D">
      <w:pPr>
        <w:pStyle w:val="PL"/>
        <w:shd w:val="clear" w:color="auto" w:fill="E7E6E6"/>
        <w:rPr>
          <w:ins w:id="168" w:author="Mark Scott" w:date="2025-11-06T14:37:00Z" w16du:dateUtc="2025-11-06T19:37:00Z"/>
          <w:color w:val="808080"/>
        </w:rPr>
      </w:pPr>
    </w:p>
    <w:p w14:paraId="581012F0" w14:textId="77777777" w:rsidR="004B160D" w:rsidRPr="004B160D" w:rsidRDefault="004B160D" w:rsidP="004B160D">
      <w:pPr>
        <w:pStyle w:val="PL"/>
        <w:shd w:val="clear" w:color="auto" w:fill="E7E6E6"/>
        <w:rPr>
          <w:ins w:id="169" w:author="Mark Scott" w:date="2025-11-06T14:37:00Z" w16du:dateUtc="2025-11-06T19:37:00Z"/>
          <w:color w:val="808080"/>
        </w:rPr>
      </w:pPr>
      <w:ins w:id="170" w:author="Mark Scott" w:date="2025-11-06T14:37:00Z" w16du:dateUtc="2025-11-06T19:37:00Z">
        <w:r w:rsidRPr="004B160D">
          <w:rPr>
            <w:color w:val="808080"/>
          </w:rPr>
          <w:t>note top of ProxyCell</w:t>
        </w:r>
      </w:ins>
    </w:p>
    <w:p w14:paraId="7BB36D61" w14:textId="77777777" w:rsidR="004B160D" w:rsidRPr="004B160D" w:rsidRDefault="004B160D" w:rsidP="004B160D">
      <w:pPr>
        <w:pStyle w:val="PL"/>
        <w:shd w:val="clear" w:color="auto" w:fill="E7E6E6"/>
        <w:rPr>
          <w:ins w:id="171" w:author="Mark Scott" w:date="2025-11-06T14:37:00Z" w16du:dateUtc="2025-11-06T19:37:00Z"/>
          <w:color w:val="808080"/>
        </w:rPr>
      </w:pPr>
      <w:ins w:id="172" w:author="Mark Scott" w:date="2025-11-06T14:37:00Z" w16du:dateUtc="2025-11-06T19:37:00Z">
        <w:r w:rsidRPr="004B160D">
          <w:rPr>
            <w:color w:val="808080"/>
          </w:rPr>
          <w:t>Represents GSMCellPart, UTranGenericCell of</w:t>
        </w:r>
      </w:ins>
    </w:p>
    <w:p w14:paraId="2D782D88" w14:textId="77777777" w:rsidR="004B160D" w:rsidRPr="004B160D" w:rsidRDefault="004B160D" w:rsidP="004B160D">
      <w:pPr>
        <w:pStyle w:val="PL"/>
        <w:shd w:val="clear" w:color="auto" w:fill="E7E6E6"/>
        <w:rPr>
          <w:ins w:id="173" w:author="Mark Scott" w:date="2025-11-06T14:37:00Z" w16du:dateUtc="2025-11-06T19:37:00Z"/>
          <w:color w:val="808080"/>
        </w:rPr>
      </w:pPr>
      <w:ins w:id="174" w:author="Mark Scott" w:date="2025-11-06T14:37:00Z" w16du:dateUtc="2025-11-06T19:37:00Z">
        <w:r w:rsidRPr="004B160D">
          <w:rPr>
            <w:color w:val="808080"/>
          </w:rPr>
          <w:t>28.652, EUTranGenericCell of 28.658 for GERAN</w:t>
        </w:r>
      </w:ins>
    </w:p>
    <w:p w14:paraId="767787A8" w14:textId="77777777" w:rsidR="004B160D" w:rsidRPr="004B160D" w:rsidRDefault="004B160D" w:rsidP="004B160D">
      <w:pPr>
        <w:pStyle w:val="PL"/>
        <w:shd w:val="clear" w:color="auto" w:fill="E7E6E6"/>
        <w:rPr>
          <w:ins w:id="175" w:author="Mark Scott" w:date="2025-11-06T14:37:00Z" w16du:dateUtc="2025-11-06T19:37:00Z"/>
          <w:color w:val="808080"/>
        </w:rPr>
      </w:pPr>
      <w:ins w:id="176" w:author="Mark Scott" w:date="2025-11-06T14:37:00Z" w16du:dateUtc="2025-11-06T19:37:00Z">
        <w:r w:rsidRPr="004B160D">
          <w:rPr>
            <w:color w:val="808080"/>
          </w:rPr>
          <w:t xml:space="preserve">sharing for UTran sharing and E-UTRAN sharing </w:t>
        </w:r>
      </w:ins>
    </w:p>
    <w:p w14:paraId="629C1C49" w14:textId="77777777" w:rsidR="004B160D" w:rsidRPr="004B160D" w:rsidRDefault="004B160D" w:rsidP="004B160D">
      <w:pPr>
        <w:pStyle w:val="PL"/>
        <w:shd w:val="clear" w:color="auto" w:fill="E7E6E6"/>
        <w:rPr>
          <w:ins w:id="177" w:author="Mark Scott" w:date="2025-11-06T14:37:00Z" w16du:dateUtc="2025-11-06T19:37:00Z"/>
          <w:color w:val="808080"/>
        </w:rPr>
      </w:pPr>
      <w:ins w:id="178" w:author="Mark Scott" w:date="2025-11-06T14:37:00Z" w16du:dateUtc="2025-11-06T19:37:00Z">
        <w:r w:rsidRPr="004B160D">
          <w:rPr>
            <w:color w:val="808080"/>
          </w:rPr>
          <w:t>cases respectively.</w:t>
        </w:r>
      </w:ins>
    </w:p>
    <w:p w14:paraId="19F5F7DC" w14:textId="77777777" w:rsidR="004B160D" w:rsidRPr="004B160D" w:rsidRDefault="004B160D" w:rsidP="004B160D">
      <w:pPr>
        <w:pStyle w:val="PL"/>
        <w:shd w:val="clear" w:color="auto" w:fill="E7E6E6"/>
        <w:rPr>
          <w:ins w:id="179" w:author="Mark Scott" w:date="2025-11-06T14:37:00Z" w16du:dateUtc="2025-11-06T19:37:00Z"/>
          <w:color w:val="808080"/>
        </w:rPr>
      </w:pPr>
      <w:ins w:id="180" w:author="Mark Scott" w:date="2025-11-06T14:37:00Z" w16du:dateUtc="2025-11-06T19:37:00Z">
        <w:r w:rsidRPr="004B160D">
          <w:rPr>
            <w:color w:val="808080"/>
          </w:rPr>
          <w:t>end note</w:t>
        </w:r>
      </w:ins>
    </w:p>
    <w:p w14:paraId="0C327683" w14:textId="77777777" w:rsidR="004B160D" w:rsidRPr="004B160D" w:rsidRDefault="004B160D" w:rsidP="004B160D">
      <w:pPr>
        <w:pStyle w:val="PL"/>
        <w:shd w:val="clear" w:color="auto" w:fill="E7E6E6"/>
        <w:rPr>
          <w:ins w:id="181" w:author="Mark Scott" w:date="2025-11-06T14:37:00Z" w16du:dateUtc="2025-11-06T19:37:00Z"/>
          <w:color w:val="808080"/>
        </w:rPr>
      </w:pPr>
    </w:p>
    <w:p w14:paraId="06F92CED" w14:textId="77777777" w:rsidR="004B160D" w:rsidRPr="004B160D" w:rsidRDefault="004B160D" w:rsidP="004B160D">
      <w:pPr>
        <w:pStyle w:val="PL"/>
        <w:shd w:val="clear" w:color="auto" w:fill="E7E6E6"/>
        <w:rPr>
          <w:ins w:id="182" w:author="Mark Scott" w:date="2025-11-06T14:37:00Z" w16du:dateUtc="2025-11-06T19:37:00Z"/>
          <w:color w:val="808080"/>
        </w:rPr>
      </w:pPr>
      <w:ins w:id="183" w:author="Mark Scott" w:date="2025-11-06T14:37:00Z" w16du:dateUtc="2025-11-06T19:37:00Z">
        <w:r w:rsidRPr="004B160D">
          <w:rPr>
            <w:color w:val="808080"/>
          </w:rPr>
          <w:t>note top of ManagedEntity</w:t>
        </w:r>
      </w:ins>
    </w:p>
    <w:p w14:paraId="203D2F74" w14:textId="77777777" w:rsidR="004B160D" w:rsidRPr="004B160D" w:rsidRDefault="004B160D" w:rsidP="004B160D">
      <w:pPr>
        <w:pStyle w:val="PL"/>
        <w:shd w:val="clear" w:color="auto" w:fill="E7E6E6"/>
        <w:rPr>
          <w:ins w:id="184" w:author="Mark Scott" w:date="2025-11-06T14:37:00Z" w16du:dateUtc="2025-11-06T19:37:00Z"/>
          <w:color w:val="808080"/>
        </w:rPr>
      </w:pPr>
      <w:ins w:id="185" w:author="Mark Scott" w:date="2025-11-06T14:37:00Z" w16du:dateUtc="2025-11-06T19:37:00Z">
        <w:r w:rsidRPr="004B160D">
          <w:rPr>
            <w:color w:val="808080"/>
          </w:rPr>
          <w:t>  Represents objects from which an association exists.</w:t>
        </w:r>
      </w:ins>
    </w:p>
    <w:p w14:paraId="6652472F" w14:textId="77777777" w:rsidR="004B160D" w:rsidRPr="004B160D" w:rsidRDefault="004B160D" w:rsidP="004B160D">
      <w:pPr>
        <w:pStyle w:val="PL"/>
        <w:shd w:val="clear" w:color="auto" w:fill="E7E6E6"/>
        <w:rPr>
          <w:ins w:id="186" w:author="Mark Scott" w:date="2025-11-06T14:37:00Z" w16du:dateUtc="2025-11-06T19:37:00Z"/>
          <w:color w:val="808080"/>
        </w:rPr>
      </w:pPr>
      <w:ins w:id="187" w:author="Mark Scott" w:date="2025-11-06T14:37:00Z" w16du:dateUtc="2025-11-06T19:37:00Z">
        <w:r w:rsidRPr="004B160D">
          <w:rPr>
            <w:color w:val="808080"/>
          </w:rPr>
          <w:lastRenderedPageBreak/>
          <w:t>end note</w:t>
        </w:r>
      </w:ins>
    </w:p>
    <w:p w14:paraId="7D81D24D" w14:textId="77777777" w:rsidR="004B160D" w:rsidRPr="004B160D" w:rsidRDefault="004B160D" w:rsidP="004B160D">
      <w:pPr>
        <w:pStyle w:val="PL"/>
        <w:shd w:val="clear" w:color="auto" w:fill="E7E6E6"/>
        <w:rPr>
          <w:ins w:id="188" w:author="Mark Scott" w:date="2025-11-06T14:37:00Z" w16du:dateUtc="2025-11-06T19:37:00Z"/>
          <w:color w:val="808080"/>
        </w:rPr>
      </w:pPr>
    </w:p>
    <w:p w14:paraId="5F57E21B" w14:textId="786DDA51" w:rsidR="00B239EF" w:rsidRPr="009D042F" w:rsidRDefault="004B160D" w:rsidP="004B160D">
      <w:pPr>
        <w:pStyle w:val="PL"/>
        <w:shd w:val="clear" w:color="auto" w:fill="E7E6E6"/>
        <w:rPr>
          <w:color w:val="808080"/>
        </w:rPr>
      </w:pPr>
      <w:ins w:id="189" w:author="Mark Scott" w:date="2025-11-06T14:37:00Z" w16du:dateUtc="2025-11-06T19:37:00Z">
        <w:r w:rsidRPr="004B160D">
          <w:rPr>
            <w:color w:val="808080"/>
          </w:rPr>
          <w:t>@end</w:t>
        </w:r>
      </w:ins>
    </w:p>
    <w:sectPr w:rsidR="00B239EF" w:rsidRPr="009D04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CDFC" w14:textId="77777777" w:rsidR="002003EB" w:rsidRDefault="002003EB">
      <w:r>
        <w:separator/>
      </w:r>
    </w:p>
  </w:endnote>
  <w:endnote w:type="continuationSeparator" w:id="0">
    <w:p w14:paraId="5BDBF02F" w14:textId="77777777" w:rsidR="002003EB" w:rsidRDefault="0020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B8724" w14:textId="77777777" w:rsidR="002003EB" w:rsidRDefault="002003EB">
      <w:r>
        <w:separator/>
      </w:r>
    </w:p>
  </w:footnote>
  <w:footnote w:type="continuationSeparator" w:id="0">
    <w:p w14:paraId="39356FDF" w14:textId="77777777" w:rsidR="002003EB" w:rsidRDefault="0020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045B4A"/>
    <w:multiLevelType w:val="multilevel"/>
    <w:tmpl w:val="E62CB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285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FE"/>
    <w:rsid w:val="000123F3"/>
    <w:rsid w:val="00022E4A"/>
    <w:rsid w:val="00031C02"/>
    <w:rsid w:val="000378AB"/>
    <w:rsid w:val="00044465"/>
    <w:rsid w:val="00046B15"/>
    <w:rsid w:val="00062435"/>
    <w:rsid w:val="00064977"/>
    <w:rsid w:val="00064CB1"/>
    <w:rsid w:val="00070366"/>
    <w:rsid w:val="00070E09"/>
    <w:rsid w:val="00076029"/>
    <w:rsid w:val="00095499"/>
    <w:rsid w:val="000959D1"/>
    <w:rsid w:val="000A2659"/>
    <w:rsid w:val="000A3A93"/>
    <w:rsid w:val="000A4337"/>
    <w:rsid w:val="000A6394"/>
    <w:rsid w:val="000A765D"/>
    <w:rsid w:val="000B30EE"/>
    <w:rsid w:val="000B7FED"/>
    <w:rsid w:val="000C038A"/>
    <w:rsid w:val="000C21E2"/>
    <w:rsid w:val="000C6598"/>
    <w:rsid w:val="000C7324"/>
    <w:rsid w:val="000D44B3"/>
    <w:rsid w:val="000E1BFF"/>
    <w:rsid w:val="000F7C65"/>
    <w:rsid w:val="0010040C"/>
    <w:rsid w:val="00116849"/>
    <w:rsid w:val="00125FDF"/>
    <w:rsid w:val="001306D2"/>
    <w:rsid w:val="001350E7"/>
    <w:rsid w:val="0013546B"/>
    <w:rsid w:val="00135D8F"/>
    <w:rsid w:val="00140F7C"/>
    <w:rsid w:val="00145D43"/>
    <w:rsid w:val="00147310"/>
    <w:rsid w:val="00152511"/>
    <w:rsid w:val="00165B48"/>
    <w:rsid w:val="00170566"/>
    <w:rsid w:val="00175ECE"/>
    <w:rsid w:val="00192C46"/>
    <w:rsid w:val="00195B24"/>
    <w:rsid w:val="0019797B"/>
    <w:rsid w:val="001A08B3"/>
    <w:rsid w:val="001A293D"/>
    <w:rsid w:val="001A7B60"/>
    <w:rsid w:val="001B52F0"/>
    <w:rsid w:val="001B7A65"/>
    <w:rsid w:val="001D05B1"/>
    <w:rsid w:val="001E41F3"/>
    <w:rsid w:val="001F2BF6"/>
    <w:rsid w:val="001F7302"/>
    <w:rsid w:val="002003EB"/>
    <w:rsid w:val="002073F6"/>
    <w:rsid w:val="00224903"/>
    <w:rsid w:val="002518A9"/>
    <w:rsid w:val="0026004D"/>
    <w:rsid w:val="002640DD"/>
    <w:rsid w:val="00271338"/>
    <w:rsid w:val="00271611"/>
    <w:rsid w:val="002737C3"/>
    <w:rsid w:val="00275D12"/>
    <w:rsid w:val="00277DDC"/>
    <w:rsid w:val="00277F02"/>
    <w:rsid w:val="00282C76"/>
    <w:rsid w:val="00284FEB"/>
    <w:rsid w:val="002860C4"/>
    <w:rsid w:val="002906AA"/>
    <w:rsid w:val="002B4DE8"/>
    <w:rsid w:val="002B5741"/>
    <w:rsid w:val="002B599E"/>
    <w:rsid w:val="002D426E"/>
    <w:rsid w:val="002E472E"/>
    <w:rsid w:val="00305409"/>
    <w:rsid w:val="00313536"/>
    <w:rsid w:val="00320F28"/>
    <w:rsid w:val="00321812"/>
    <w:rsid w:val="00326060"/>
    <w:rsid w:val="003265CE"/>
    <w:rsid w:val="003402CC"/>
    <w:rsid w:val="00341DB6"/>
    <w:rsid w:val="003423B4"/>
    <w:rsid w:val="00350971"/>
    <w:rsid w:val="00353928"/>
    <w:rsid w:val="00353F25"/>
    <w:rsid w:val="00353F3A"/>
    <w:rsid w:val="00357FEB"/>
    <w:rsid w:val="003609EF"/>
    <w:rsid w:val="0036231A"/>
    <w:rsid w:val="00367B1A"/>
    <w:rsid w:val="00374DD4"/>
    <w:rsid w:val="00385189"/>
    <w:rsid w:val="003A067C"/>
    <w:rsid w:val="003A0EE5"/>
    <w:rsid w:val="003A6745"/>
    <w:rsid w:val="003B66A8"/>
    <w:rsid w:val="003C15AE"/>
    <w:rsid w:val="003C3352"/>
    <w:rsid w:val="003C3D08"/>
    <w:rsid w:val="003C46CA"/>
    <w:rsid w:val="003D3233"/>
    <w:rsid w:val="003E1A36"/>
    <w:rsid w:val="003E49F7"/>
    <w:rsid w:val="003E4B24"/>
    <w:rsid w:val="003F6C7B"/>
    <w:rsid w:val="004000FA"/>
    <w:rsid w:val="004035BC"/>
    <w:rsid w:val="00404337"/>
    <w:rsid w:val="00410371"/>
    <w:rsid w:val="0041724E"/>
    <w:rsid w:val="004222C2"/>
    <w:rsid w:val="004242F1"/>
    <w:rsid w:val="004245AA"/>
    <w:rsid w:val="004354D5"/>
    <w:rsid w:val="00436A72"/>
    <w:rsid w:val="004443E8"/>
    <w:rsid w:val="00454DBC"/>
    <w:rsid w:val="00470F43"/>
    <w:rsid w:val="00471C5C"/>
    <w:rsid w:val="00474CA6"/>
    <w:rsid w:val="00477019"/>
    <w:rsid w:val="004A0445"/>
    <w:rsid w:val="004A74ED"/>
    <w:rsid w:val="004B160D"/>
    <w:rsid w:val="004B75B7"/>
    <w:rsid w:val="004D25E7"/>
    <w:rsid w:val="004E0B51"/>
    <w:rsid w:val="004F17DE"/>
    <w:rsid w:val="004F3112"/>
    <w:rsid w:val="004F3F15"/>
    <w:rsid w:val="004F6C17"/>
    <w:rsid w:val="005141D9"/>
    <w:rsid w:val="0051580D"/>
    <w:rsid w:val="00517E3D"/>
    <w:rsid w:val="00531A06"/>
    <w:rsid w:val="00547111"/>
    <w:rsid w:val="00565C10"/>
    <w:rsid w:val="00584E69"/>
    <w:rsid w:val="005866CF"/>
    <w:rsid w:val="00592D74"/>
    <w:rsid w:val="005935D0"/>
    <w:rsid w:val="00596D5C"/>
    <w:rsid w:val="005A024C"/>
    <w:rsid w:val="005A0702"/>
    <w:rsid w:val="005B0B00"/>
    <w:rsid w:val="005B67ED"/>
    <w:rsid w:val="005C1056"/>
    <w:rsid w:val="005C2C59"/>
    <w:rsid w:val="005C622D"/>
    <w:rsid w:val="005C7720"/>
    <w:rsid w:val="005D4CD7"/>
    <w:rsid w:val="005E2C44"/>
    <w:rsid w:val="005E2E23"/>
    <w:rsid w:val="005E5B2D"/>
    <w:rsid w:val="005E727D"/>
    <w:rsid w:val="005E7DA5"/>
    <w:rsid w:val="005F74D6"/>
    <w:rsid w:val="006141AE"/>
    <w:rsid w:val="00621188"/>
    <w:rsid w:val="00622B15"/>
    <w:rsid w:val="00623EEE"/>
    <w:rsid w:val="006257ED"/>
    <w:rsid w:val="00631925"/>
    <w:rsid w:val="00635C65"/>
    <w:rsid w:val="00636543"/>
    <w:rsid w:val="00653DE4"/>
    <w:rsid w:val="00662D08"/>
    <w:rsid w:val="00665C47"/>
    <w:rsid w:val="0067531B"/>
    <w:rsid w:val="00686231"/>
    <w:rsid w:val="00686DB3"/>
    <w:rsid w:val="00695808"/>
    <w:rsid w:val="00697F12"/>
    <w:rsid w:val="006B0A7D"/>
    <w:rsid w:val="006B46FB"/>
    <w:rsid w:val="006C2F23"/>
    <w:rsid w:val="006C7794"/>
    <w:rsid w:val="006E21FB"/>
    <w:rsid w:val="006F76A1"/>
    <w:rsid w:val="00706D8C"/>
    <w:rsid w:val="00711D6A"/>
    <w:rsid w:val="0072214C"/>
    <w:rsid w:val="00722AFF"/>
    <w:rsid w:val="00723962"/>
    <w:rsid w:val="00726D52"/>
    <w:rsid w:val="00730D74"/>
    <w:rsid w:val="007332B7"/>
    <w:rsid w:val="00781D11"/>
    <w:rsid w:val="00786018"/>
    <w:rsid w:val="007911AB"/>
    <w:rsid w:val="00792342"/>
    <w:rsid w:val="00793845"/>
    <w:rsid w:val="00794DD9"/>
    <w:rsid w:val="007977A8"/>
    <w:rsid w:val="007A3D4D"/>
    <w:rsid w:val="007A44FC"/>
    <w:rsid w:val="007B1EA6"/>
    <w:rsid w:val="007B512A"/>
    <w:rsid w:val="007C2097"/>
    <w:rsid w:val="007C5913"/>
    <w:rsid w:val="007C70A6"/>
    <w:rsid w:val="007D22F0"/>
    <w:rsid w:val="007D6A07"/>
    <w:rsid w:val="007E3160"/>
    <w:rsid w:val="007E7847"/>
    <w:rsid w:val="007F295C"/>
    <w:rsid w:val="007F7259"/>
    <w:rsid w:val="007F7A9F"/>
    <w:rsid w:val="00803842"/>
    <w:rsid w:val="008040A8"/>
    <w:rsid w:val="00805E14"/>
    <w:rsid w:val="008103CC"/>
    <w:rsid w:val="0081062E"/>
    <w:rsid w:val="008223ED"/>
    <w:rsid w:val="00823CD1"/>
    <w:rsid w:val="00824E08"/>
    <w:rsid w:val="008279FA"/>
    <w:rsid w:val="008422BC"/>
    <w:rsid w:val="00847899"/>
    <w:rsid w:val="00860F82"/>
    <w:rsid w:val="008626E7"/>
    <w:rsid w:val="00870000"/>
    <w:rsid w:val="00870EE7"/>
    <w:rsid w:val="00876BF3"/>
    <w:rsid w:val="008827A8"/>
    <w:rsid w:val="008863B9"/>
    <w:rsid w:val="008A0491"/>
    <w:rsid w:val="008A2280"/>
    <w:rsid w:val="008A45A6"/>
    <w:rsid w:val="008A62F5"/>
    <w:rsid w:val="008B34DC"/>
    <w:rsid w:val="008C03B5"/>
    <w:rsid w:val="008C32D1"/>
    <w:rsid w:val="008D3CCC"/>
    <w:rsid w:val="008E6A81"/>
    <w:rsid w:val="008F0913"/>
    <w:rsid w:val="008F3789"/>
    <w:rsid w:val="008F38B8"/>
    <w:rsid w:val="008F6490"/>
    <w:rsid w:val="008F686C"/>
    <w:rsid w:val="00900D49"/>
    <w:rsid w:val="00904392"/>
    <w:rsid w:val="00913487"/>
    <w:rsid w:val="009148DE"/>
    <w:rsid w:val="00916B51"/>
    <w:rsid w:val="00936F9C"/>
    <w:rsid w:val="00941E30"/>
    <w:rsid w:val="00950F18"/>
    <w:rsid w:val="009531B0"/>
    <w:rsid w:val="0095361E"/>
    <w:rsid w:val="00953680"/>
    <w:rsid w:val="00955560"/>
    <w:rsid w:val="009705B8"/>
    <w:rsid w:val="009741B3"/>
    <w:rsid w:val="009777D9"/>
    <w:rsid w:val="0098471E"/>
    <w:rsid w:val="00991B88"/>
    <w:rsid w:val="009A4E8C"/>
    <w:rsid w:val="009A5753"/>
    <w:rsid w:val="009A579D"/>
    <w:rsid w:val="009B71E6"/>
    <w:rsid w:val="009C4541"/>
    <w:rsid w:val="009C7D4F"/>
    <w:rsid w:val="009D042F"/>
    <w:rsid w:val="009D6C9D"/>
    <w:rsid w:val="009D7A07"/>
    <w:rsid w:val="009E3297"/>
    <w:rsid w:val="009F0347"/>
    <w:rsid w:val="009F734F"/>
    <w:rsid w:val="00A03425"/>
    <w:rsid w:val="00A0589E"/>
    <w:rsid w:val="00A1064C"/>
    <w:rsid w:val="00A246B6"/>
    <w:rsid w:val="00A30A85"/>
    <w:rsid w:val="00A47E70"/>
    <w:rsid w:val="00A50CF0"/>
    <w:rsid w:val="00A62798"/>
    <w:rsid w:val="00A67A99"/>
    <w:rsid w:val="00A75C99"/>
    <w:rsid w:val="00A7671C"/>
    <w:rsid w:val="00A857DB"/>
    <w:rsid w:val="00A85B3C"/>
    <w:rsid w:val="00AA2CBC"/>
    <w:rsid w:val="00AA53A2"/>
    <w:rsid w:val="00AC48D7"/>
    <w:rsid w:val="00AC5820"/>
    <w:rsid w:val="00AD12AF"/>
    <w:rsid w:val="00AD172A"/>
    <w:rsid w:val="00AD1CD8"/>
    <w:rsid w:val="00AD33E3"/>
    <w:rsid w:val="00AD5043"/>
    <w:rsid w:val="00AE440D"/>
    <w:rsid w:val="00AE6556"/>
    <w:rsid w:val="00AF0558"/>
    <w:rsid w:val="00B003B4"/>
    <w:rsid w:val="00B010A2"/>
    <w:rsid w:val="00B1745E"/>
    <w:rsid w:val="00B239EF"/>
    <w:rsid w:val="00B251E5"/>
    <w:rsid w:val="00B258BB"/>
    <w:rsid w:val="00B31E48"/>
    <w:rsid w:val="00B625C9"/>
    <w:rsid w:val="00B66683"/>
    <w:rsid w:val="00B67B97"/>
    <w:rsid w:val="00B72976"/>
    <w:rsid w:val="00B74BDA"/>
    <w:rsid w:val="00B968C8"/>
    <w:rsid w:val="00BA3EC5"/>
    <w:rsid w:val="00BA51D9"/>
    <w:rsid w:val="00BA7A62"/>
    <w:rsid w:val="00BB504E"/>
    <w:rsid w:val="00BB5DFC"/>
    <w:rsid w:val="00BD0F78"/>
    <w:rsid w:val="00BD1F9F"/>
    <w:rsid w:val="00BD279D"/>
    <w:rsid w:val="00BD6BB8"/>
    <w:rsid w:val="00BD77CC"/>
    <w:rsid w:val="00BD7D71"/>
    <w:rsid w:val="00BE7D08"/>
    <w:rsid w:val="00BF15BF"/>
    <w:rsid w:val="00C007E0"/>
    <w:rsid w:val="00C00A76"/>
    <w:rsid w:val="00C12666"/>
    <w:rsid w:val="00C152D7"/>
    <w:rsid w:val="00C222E0"/>
    <w:rsid w:val="00C24414"/>
    <w:rsid w:val="00C271C8"/>
    <w:rsid w:val="00C307D7"/>
    <w:rsid w:val="00C311FC"/>
    <w:rsid w:val="00C564DD"/>
    <w:rsid w:val="00C614CC"/>
    <w:rsid w:val="00C6194D"/>
    <w:rsid w:val="00C66BA2"/>
    <w:rsid w:val="00C85287"/>
    <w:rsid w:val="00C86AC8"/>
    <w:rsid w:val="00C870F6"/>
    <w:rsid w:val="00C907B5"/>
    <w:rsid w:val="00C92C8C"/>
    <w:rsid w:val="00C95985"/>
    <w:rsid w:val="00C97372"/>
    <w:rsid w:val="00CC49E7"/>
    <w:rsid w:val="00CC5026"/>
    <w:rsid w:val="00CC68D0"/>
    <w:rsid w:val="00CD2916"/>
    <w:rsid w:val="00CD5527"/>
    <w:rsid w:val="00CF23EE"/>
    <w:rsid w:val="00CF3EF3"/>
    <w:rsid w:val="00CF488A"/>
    <w:rsid w:val="00D00A57"/>
    <w:rsid w:val="00D03F9A"/>
    <w:rsid w:val="00D06D51"/>
    <w:rsid w:val="00D2011C"/>
    <w:rsid w:val="00D24991"/>
    <w:rsid w:val="00D273E5"/>
    <w:rsid w:val="00D31927"/>
    <w:rsid w:val="00D36916"/>
    <w:rsid w:val="00D36AED"/>
    <w:rsid w:val="00D50255"/>
    <w:rsid w:val="00D5136E"/>
    <w:rsid w:val="00D55367"/>
    <w:rsid w:val="00D66520"/>
    <w:rsid w:val="00D77C5F"/>
    <w:rsid w:val="00D84AE9"/>
    <w:rsid w:val="00D9124E"/>
    <w:rsid w:val="00D9582B"/>
    <w:rsid w:val="00DA2AD3"/>
    <w:rsid w:val="00DB3346"/>
    <w:rsid w:val="00DC2E17"/>
    <w:rsid w:val="00DC7269"/>
    <w:rsid w:val="00DE34CF"/>
    <w:rsid w:val="00DE4FF0"/>
    <w:rsid w:val="00DE6F1C"/>
    <w:rsid w:val="00DF5653"/>
    <w:rsid w:val="00E03C27"/>
    <w:rsid w:val="00E13F3D"/>
    <w:rsid w:val="00E143AF"/>
    <w:rsid w:val="00E16820"/>
    <w:rsid w:val="00E27D99"/>
    <w:rsid w:val="00E32541"/>
    <w:rsid w:val="00E34898"/>
    <w:rsid w:val="00E36F99"/>
    <w:rsid w:val="00E619E6"/>
    <w:rsid w:val="00E630A1"/>
    <w:rsid w:val="00E859E9"/>
    <w:rsid w:val="00E90943"/>
    <w:rsid w:val="00E94C13"/>
    <w:rsid w:val="00EA2305"/>
    <w:rsid w:val="00EB09B7"/>
    <w:rsid w:val="00EB1C78"/>
    <w:rsid w:val="00EC4D91"/>
    <w:rsid w:val="00EE7D7C"/>
    <w:rsid w:val="00F04F8D"/>
    <w:rsid w:val="00F146E4"/>
    <w:rsid w:val="00F1587E"/>
    <w:rsid w:val="00F20624"/>
    <w:rsid w:val="00F25C03"/>
    <w:rsid w:val="00F25D98"/>
    <w:rsid w:val="00F300FB"/>
    <w:rsid w:val="00F35A7F"/>
    <w:rsid w:val="00F370D2"/>
    <w:rsid w:val="00F41119"/>
    <w:rsid w:val="00F4796D"/>
    <w:rsid w:val="00F56319"/>
    <w:rsid w:val="00F70DF0"/>
    <w:rsid w:val="00F819CA"/>
    <w:rsid w:val="00F83C3C"/>
    <w:rsid w:val="00F84C00"/>
    <w:rsid w:val="00F971ED"/>
    <w:rsid w:val="00FA02F9"/>
    <w:rsid w:val="00FA3933"/>
    <w:rsid w:val="00FB4502"/>
    <w:rsid w:val="00FB6386"/>
    <w:rsid w:val="00FB7155"/>
    <w:rsid w:val="00FC2000"/>
    <w:rsid w:val="00FC7F1E"/>
    <w:rsid w:val="00FD3A2E"/>
    <w:rsid w:val="00FD4F92"/>
    <w:rsid w:val="00FD500F"/>
    <w:rsid w:val="00FE1B97"/>
    <w:rsid w:val="00FF343F"/>
    <w:rsid w:val="00FF621F"/>
    <w:rsid w:val="7A3BF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F83E6D-943A-4CC2-A45D-721ADA7D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3352"/>
    <w:rPr>
      <w:rFonts w:ascii="Times New Roman" w:hAnsi="Times New Roman"/>
      <w:lang w:val="en-GB" w:eastAsia="en-US"/>
    </w:rPr>
  </w:style>
  <w:style w:type="paragraph" w:styleId="Revision">
    <w:name w:val="Revision"/>
    <w:hidden/>
    <w:uiPriority w:val="99"/>
    <w:semiHidden/>
    <w:rsid w:val="003C3352"/>
    <w:rPr>
      <w:rFonts w:ascii="Times New Roman" w:hAnsi="Times New Roman"/>
      <w:lang w:val="en-GB" w:eastAsia="en-US"/>
    </w:rPr>
  </w:style>
  <w:style w:type="character" w:styleId="UnresolvedMention">
    <w:name w:val="Unresolved Mention"/>
    <w:basedOn w:val="DefaultParagraphFont"/>
    <w:uiPriority w:val="99"/>
    <w:semiHidden/>
    <w:unhideWhenUsed/>
    <w:rsid w:val="00BF15BF"/>
    <w:rPr>
      <w:color w:val="605E5C"/>
      <w:shd w:val="clear" w:color="auto" w:fill="E1DFDD"/>
    </w:rPr>
  </w:style>
  <w:style w:type="character" w:customStyle="1" w:styleId="Heading3Char">
    <w:name w:val="Heading 3 Char"/>
    <w:aliases w:val="h3 Char"/>
    <w:basedOn w:val="DefaultParagraphFont"/>
    <w:link w:val="Heading3"/>
    <w:rsid w:val="00C6194D"/>
    <w:rPr>
      <w:rFonts w:ascii="Arial" w:hAnsi="Arial"/>
      <w:sz w:val="28"/>
      <w:lang w:val="en-GB" w:eastAsia="en-US"/>
    </w:rPr>
  </w:style>
  <w:style w:type="character" w:customStyle="1" w:styleId="Heading4Char">
    <w:name w:val="Heading 4 Char"/>
    <w:basedOn w:val="DefaultParagraphFont"/>
    <w:link w:val="Heading4"/>
    <w:rsid w:val="00C6194D"/>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273E5"/>
    <w:rPr>
      <w:rFonts w:ascii="Arial" w:hAnsi="Arial"/>
      <w:sz w:val="32"/>
      <w:lang w:val="en-GB" w:eastAsia="en-US"/>
    </w:rPr>
  </w:style>
  <w:style w:type="character" w:customStyle="1" w:styleId="TALChar">
    <w:name w:val="TAL Char"/>
    <w:link w:val="TAL"/>
    <w:qFormat/>
    <w:locked/>
    <w:rsid w:val="00D273E5"/>
    <w:rPr>
      <w:rFonts w:ascii="Arial" w:hAnsi="Arial"/>
      <w:sz w:val="18"/>
      <w:lang w:val="en-GB" w:eastAsia="en-US"/>
    </w:rPr>
  </w:style>
  <w:style w:type="character" w:customStyle="1" w:styleId="THChar">
    <w:name w:val="TH Char"/>
    <w:link w:val="TH"/>
    <w:locked/>
    <w:rsid w:val="00BE7D08"/>
    <w:rPr>
      <w:rFonts w:ascii="Arial" w:hAnsi="Arial"/>
      <w:b/>
      <w:lang w:val="en-GB" w:eastAsia="en-US"/>
    </w:rPr>
  </w:style>
  <w:style w:type="character" w:customStyle="1" w:styleId="PLChar">
    <w:name w:val="PL Char"/>
    <w:link w:val="PL"/>
    <w:qFormat/>
    <w:locked/>
    <w:rsid w:val="00F5631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70501">
      <w:bodyDiv w:val="1"/>
      <w:marLeft w:val="0"/>
      <w:marRight w:val="0"/>
      <w:marTop w:val="0"/>
      <w:marBottom w:val="0"/>
      <w:divBdr>
        <w:top w:val="none" w:sz="0" w:space="0" w:color="auto"/>
        <w:left w:val="none" w:sz="0" w:space="0" w:color="auto"/>
        <w:bottom w:val="none" w:sz="0" w:space="0" w:color="auto"/>
        <w:right w:val="none" w:sz="0" w:space="0" w:color="auto"/>
      </w:divBdr>
    </w:div>
    <w:div w:id="79641456">
      <w:bodyDiv w:val="1"/>
      <w:marLeft w:val="0"/>
      <w:marRight w:val="0"/>
      <w:marTop w:val="0"/>
      <w:marBottom w:val="0"/>
      <w:divBdr>
        <w:top w:val="none" w:sz="0" w:space="0" w:color="auto"/>
        <w:left w:val="none" w:sz="0" w:space="0" w:color="auto"/>
        <w:bottom w:val="none" w:sz="0" w:space="0" w:color="auto"/>
        <w:right w:val="none" w:sz="0" w:space="0" w:color="auto"/>
      </w:divBdr>
    </w:div>
    <w:div w:id="92941096">
      <w:bodyDiv w:val="1"/>
      <w:marLeft w:val="0"/>
      <w:marRight w:val="0"/>
      <w:marTop w:val="0"/>
      <w:marBottom w:val="0"/>
      <w:divBdr>
        <w:top w:val="none" w:sz="0" w:space="0" w:color="auto"/>
        <w:left w:val="none" w:sz="0" w:space="0" w:color="auto"/>
        <w:bottom w:val="none" w:sz="0" w:space="0" w:color="auto"/>
        <w:right w:val="none" w:sz="0" w:space="0" w:color="auto"/>
      </w:divBdr>
    </w:div>
    <w:div w:id="258758962">
      <w:bodyDiv w:val="1"/>
      <w:marLeft w:val="0"/>
      <w:marRight w:val="0"/>
      <w:marTop w:val="0"/>
      <w:marBottom w:val="0"/>
      <w:divBdr>
        <w:top w:val="none" w:sz="0" w:space="0" w:color="auto"/>
        <w:left w:val="none" w:sz="0" w:space="0" w:color="auto"/>
        <w:bottom w:val="none" w:sz="0" w:space="0" w:color="auto"/>
        <w:right w:val="none" w:sz="0" w:space="0" w:color="auto"/>
      </w:divBdr>
    </w:div>
    <w:div w:id="276496700">
      <w:bodyDiv w:val="1"/>
      <w:marLeft w:val="0"/>
      <w:marRight w:val="0"/>
      <w:marTop w:val="0"/>
      <w:marBottom w:val="0"/>
      <w:divBdr>
        <w:top w:val="none" w:sz="0" w:space="0" w:color="auto"/>
        <w:left w:val="none" w:sz="0" w:space="0" w:color="auto"/>
        <w:bottom w:val="none" w:sz="0" w:space="0" w:color="auto"/>
        <w:right w:val="none" w:sz="0" w:space="0" w:color="auto"/>
      </w:divBdr>
    </w:div>
    <w:div w:id="339702544">
      <w:bodyDiv w:val="1"/>
      <w:marLeft w:val="0"/>
      <w:marRight w:val="0"/>
      <w:marTop w:val="0"/>
      <w:marBottom w:val="0"/>
      <w:divBdr>
        <w:top w:val="none" w:sz="0" w:space="0" w:color="auto"/>
        <w:left w:val="none" w:sz="0" w:space="0" w:color="auto"/>
        <w:bottom w:val="none" w:sz="0" w:space="0" w:color="auto"/>
        <w:right w:val="none" w:sz="0" w:space="0" w:color="auto"/>
      </w:divBdr>
    </w:div>
    <w:div w:id="393939143">
      <w:bodyDiv w:val="1"/>
      <w:marLeft w:val="0"/>
      <w:marRight w:val="0"/>
      <w:marTop w:val="0"/>
      <w:marBottom w:val="0"/>
      <w:divBdr>
        <w:top w:val="none" w:sz="0" w:space="0" w:color="auto"/>
        <w:left w:val="none" w:sz="0" w:space="0" w:color="auto"/>
        <w:bottom w:val="none" w:sz="0" w:space="0" w:color="auto"/>
        <w:right w:val="none" w:sz="0" w:space="0" w:color="auto"/>
      </w:divBdr>
    </w:div>
    <w:div w:id="446966887">
      <w:bodyDiv w:val="1"/>
      <w:marLeft w:val="0"/>
      <w:marRight w:val="0"/>
      <w:marTop w:val="0"/>
      <w:marBottom w:val="0"/>
      <w:divBdr>
        <w:top w:val="none" w:sz="0" w:space="0" w:color="auto"/>
        <w:left w:val="none" w:sz="0" w:space="0" w:color="auto"/>
        <w:bottom w:val="none" w:sz="0" w:space="0" w:color="auto"/>
        <w:right w:val="none" w:sz="0" w:space="0" w:color="auto"/>
      </w:divBdr>
    </w:div>
    <w:div w:id="512837379">
      <w:bodyDiv w:val="1"/>
      <w:marLeft w:val="0"/>
      <w:marRight w:val="0"/>
      <w:marTop w:val="0"/>
      <w:marBottom w:val="0"/>
      <w:divBdr>
        <w:top w:val="none" w:sz="0" w:space="0" w:color="auto"/>
        <w:left w:val="none" w:sz="0" w:space="0" w:color="auto"/>
        <w:bottom w:val="none" w:sz="0" w:space="0" w:color="auto"/>
        <w:right w:val="none" w:sz="0" w:space="0" w:color="auto"/>
      </w:divBdr>
    </w:div>
    <w:div w:id="529881944">
      <w:bodyDiv w:val="1"/>
      <w:marLeft w:val="0"/>
      <w:marRight w:val="0"/>
      <w:marTop w:val="0"/>
      <w:marBottom w:val="0"/>
      <w:divBdr>
        <w:top w:val="none" w:sz="0" w:space="0" w:color="auto"/>
        <w:left w:val="none" w:sz="0" w:space="0" w:color="auto"/>
        <w:bottom w:val="none" w:sz="0" w:space="0" w:color="auto"/>
        <w:right w:val="none" w:sz="0" w:space="0" w:color="auto"/>
      </w:divBdr>
    </w:div>
    <w:div w:id="572006560">
      <w:bodyDiv w:val="1"/>
      <w:marLeft w:val="0"/>
      <w:marRight w:val="0"/>
      <w:marTop w:val="0"/>
      <w:marBottom w:val="0"/>
      <w:divBdr>
        <w:top w:val="none" w:sz="0" w:space="0" w:color="auto"/>
        <w:left w:val="none" w:sz="0" w:space="0" w:color="auto"/>
        <w:bottom w:val="none" w:sz="0" w:space="0" w:color="auto"/>
        <w:right w:val="none" w:sz="0" w:space="0" w:color="auto"/>
      </w:divBdr>
    </w:div>
    <w:div w:id="667903060">
      <w:bodyDiv w:val="1"/>
      <w:marLeft w:val="0"/>
      <w:marRight w:val="0"/>
      <w:marTop w:val="0"/>
      <w:marBottom w:val="0"/>
      <w:divBdr>
        <w:top w:val="none" w:sz="0" w:space="0" w:color="auto"/>
        <w:left w:val="none" w:sz="0" w:space="0" w:color="auto"/>
        <w:bottom w:val="none" w:sz="0" w:space="0" w:color="auto"/>
        <w:right w:val="none" w:sz="0" w:space="0" w:color="auto"/>
      </w:divBdr>
    </w:div>
    <w:div w:id="731194417">
      <w:bodyDiv w:val="1"/>
      <w:marLeft w:val="0"/>
      <w:marRight w:val="0"/>
      <w:marTop w:val="0"/>
      <w:marBottom w:val="0"/>
      <w:divBdr>
        <w:top w:val="none" w:sz="0" w:space="0" w:color="auto"/>
        <w:left w:val="none" w:sz="0" w:space="0" w:color="auto"/>
        <w:bottom w:val="none" w:sz="0" w:space="0" w:color="auto"/>
        <w:right w:val="none" w:sz="0" w:space="0" w:color="auto"/>
      </w:divBdr>
    </w:div>
    <w:div w:id="771705222">
      <w:bodyDiv w:val="1"/>
      <w:marLeft w:val="0"/>
      <w:marRight w:val="0"/>
      <w:marTop w:val="0"/>
      <w:marBottom w:val="0"/>
      <w:divBdr>
        <w:top w:val="none" w:sz="0" w:space="0" w:color="auto"/>
        <w:left w:val="none" w:sz="0" w:space="0" w:color="auto"/>
        <w:bottom w:val="none" w:sz="0" w:space="0" w:color="auto"/>
        <w:right w:val="none" w:sz="0" w:space="0" w:color="auto"/>
      </w:divBdr>
    </w:div>
    <w:div w:id="777456015">
      <w:bodyDiv w:val="1"/>
      <w:marLeft w:val="0"/>
      <w:marRight w:val="0"/>
      <w:marTop w:val="0"/>
      <w:marBottom w:val="0"/>
      <w:divBdr>
        <w:top w:val="none" w:sz="0" w:space="0" w:color="auto"/>
        <w:left w:val="none" w:sz="0" w:space="0" w:color="auto"/>
        <w:bottom w:val="none" w:sz="0" w:space="0" w:color="auto"/>
        <w:right w:val="none" w:sz="0" w:space="0" w:color="auto"/>
      </w:divBdr>
    </w:div>
    <w:div w:id="803430323">
      <w:bodyDiv w:val="1"/>
      <w:marLeft w:val="0"/>
      <w:marRight w:val="0"/>
      <w:marTop w:val="0"/>
      <w:marBottom w:val="0"/>
      <w:divBdr>
        <w:top w:val="none" w:sz="0" w:space="0" w:color="auto"/>
        <w:left w:val="none" w:sz="0" w:space="0" w:color="auto"/>
        <w:bottom w:val="none" w:sz="0" w:space="0" w:color="auto"/>
        <w:right w:val="none" w:sz="0" w:space="0" w:color="auto"/>
      </w:divBdr>
    </w:div>
    <w:div w:id="841359904">
      <w:bodyDiv w:val="1"/>
      <w:marLeft w:val="0"/>
      <w:marRight w:val="0"/>
      <w:marTop w:val="0"/>
      <w:marBottom w:val="0"/>
      <w:divBdr>
        <w:top w:val="none" w:sz="0" w:space="0" w:color="auto"/>
        <w:left w:val="none" w:sz="0" w:space="0" w:color="auto"/>
        <w:bottom w:val="none" w:sz="0" w:space="0" w:color="auto"/>
        <w:right w:val="none" w:sz="0" w:space="0" w:color="auto"/>
      </w:divBdr>
    </w:div>
    <w:div w:id="853032854">
      <w:bodyDiv w:val="1"/>
      <w:marLeft w:val="0"/>
      <w:marRight w:val="0"/>
      <w:marTop w:val="0"/>
      <w:marBottom w:val="0"/>
      <w:divBdr>
        <w:top w:val="none" w:sz="0" w:space="0" w:color="auto"/>
        <w:left w:val="none" w:sz="0" w:space="0" w:color="auto"/>
        <w:bottom w:val="none" w:sz="0" w:space="0" w:color="auto"/>
        <w:right w:val="none" w:sz="0" w:space="0" w:color="auto"/>
      </w:divBdr>
    </w:div>
    <w:div w:id="890389040">
      <w:bodyDiv w:val="1"/>
      <w:marLeft w:val="0"/>
      <w:marRight w:val="0"/>
      <w:marTop w:val="0"/>
      <w:marBottom w:val="0"/>
      <w:divBdr>
        <w:top w:val="none" w:sz="0" w:space="0" w:color="auto"/>
        <w:left w:val="none" w:sz="0" w:space="0" w:color="auto"/>
        <w:bottom w:val="none" w:sz="0" w:space="0" w:color="auto"/>
        <w:right w:val="none" w:sz="0" w:space="0" w:color="auto"/>
      </w:divBdr>
    </w:div>
    <w:div w:id="904756654">
      <w:bodyDiv w:val="1"/>
      <w:marLeft w:val="0"/>
      <w:marRight w:val="0"/>
      <w:marTop w:val="0"/>
      <w:marBottom w:val="0"/>
      <w:divBdr>
        <w:top w:val="none" w:sz="0" w:space="0" w:color="auto"/>
        <w:left w:val="none" w:sz="0" w:space="0" w:color="auto"/>
        <w:bottom w:val="none" w:sz="0" w:space="0" w:color="auto"/>
        <w:right w:val="none" w:sz="0" w:space="0" w:color="auto"/>
      </w:divBdr>
    </w:div>
    <w:div w:id="958533565">
      <w:bodyDiv w:val="1"/>
      <w:marLeft w:val="0"/>
      <w:marRight w:val="0"/>
      <w:marTop w:val="0"/>
      <w:marBottom w:val="0"/>
      <w:divBdr>
        <w:top w:val="none" w:sz="0" w:space="0" w:color="auto"/>
        <w:left w:val="none" w:sz="0" w:space="0" w:color="auto"/>
        <w:bottom w:val="none" w:sz="0" w:space="0" w:color="auto"/>
        <w:right w:val="none" w:sz="0" w:space="0" w:color="auto"/>
      </w:divBdr>
    </w:div>
    <w:div w:id="986519837">
      <w:bodyDiv w:val="1"/>
      <w:marLeft w:val="0"/>
      <w:marRight w:val="0"/>
      <w:marTop w:val="0"/>
      <w:marBottom w:val="0"/>
      <w:divBdr>
        <w:top w:val="none" w:sz="0" w:space="0" w:color="auto"/>
        <w:left w:val="none" w:sz="0" w:space="0" w:color="auto"/>
        <w:bottom w:val="none" w:sz="0" w:space="0" w:color="auto"/>
        <w:right w:val="none" w:sz="0" w:space="0" w:color="auto"/>
      </w:divBdr>
    </w:div>
    <w:div w:id="986982552">
      <w:bodyDiv w:val="1"/>
      <w:marLeft w:val="0"/>
      <w:marRight w:val="0"/>
      <w:marTop w:val="0"/>
      <w:marBottom w:val="0"/>
      <w:divBdr>
        <w:top w:val="none" w:sz="0" w:space="0" w:color="auto"/>
        <w:left w:val="none" w:sz="0" w:space="0" w:color="auto"/>
        <w:bottom w:val="none" w:sz="0" w:space="0" w:color="auto"/>
        <w:right w:val="none" w:sz="0" w:space="0" w:color="auto"/>
      </w:divBdr>
    </w:div>
    <w:div w:id="1074622200">
      <w:bodyDiv w:val="1"/>
      <w:marLeft w:val="0"/>
      <w:marRight w:val="0"/>
      <w:marTop w:val="0"/>
      <w:marBottom w:val="0"/>
      <w:divBdr>
        <w:top w:val="none" w:sz="0" w:space="0" w:color="auto"/>
        <w:left w:val="none" w:sz="0" w:space="0" w:color="auto"/>
        <w:bottom w:val="none" w:sz="0" w:space="0" w:color="auto"/>
        <w:right w:val="none" w:sz="0" w:space="0" w:color="auto"/>
      </w:divBdr>
    </w:div>
    <w:div w:id="1079250631">
      <w:bodyDiv w:val="1"/>
      <w:marLeft w:val="0"/>
      <w:marRight w:val="0"/>
      <w:marTop w:val="0"/>
      <w:marBottom w:val="0"/>
      <w:divBdr>
        <w:top w:val="none" w:sz="0" w:space="0" w:color="auto"/>
        <w:left w:val="none" w:sz="0" w:space="0" w:color="auto"/>
        <w:bottom w:val="none" w:sz="0" w:space="0" w:color="auto"/>
        <w:right w:val="none" w:sz="0" w:space="0" w:color="auto"/>
      </w:divBdr>
    </w:div>
    <w:div w:id="1161507740">
      <w:bodyDiv w:val="1"/>
      <w:marLeft w:val="0"/>
      <w:marRight w:val="0"/>
      <w:marTop w:val="0"/>
      <w:marBottom w:val="0"/>
      <w:divBdr>
        <w:top w:val="none" w:sz="0" w:space="0" w:color="auto"/>
        <w:left w:val="none" w:sz="0" w:space="0" w:color="auto"/>
        <w:bottom w:val="none" w:sz="0" w:space="0" w:color="auto"/>
        <w:right w:val="none" w:sz="0" w:space="0" w:color="auto"/>
      </w:divBdr>
    </w:div>
    <w:div w:id="1162545100">
      <w:bodyDiv w:val="1"/>
      <w:marLeft w:val="0"/>
      <w:marRight w:val="0"/>
      <w:marTop w:val="0"/>
      <w:marBottom w:val="0"/>
      <w:divBdr>
        <w:top w:val="none" w:sz="0" w:space="0" w:color="auto"/>
        <w:left w:val="none" w:sz="0" w:space="0" w:color="auto"/>
        <w:bottom w:val="none" w:sz="0" w:space="0" w:color="auto"/>
        <w:right w:val="none" w:sz="0" w:space="0" w:color="auto"/>
      </w:divBdr>
    </w:div>
    <w:div w:id="1213422243">
      <w:bodyDiv w:val="1"/>
      <w:marLeft w:val="0"/>
      <w:marRight w:val="0"/>
      <w:marTop w:val="0"/>
      <w:marBottom w:val="0"/>
      <w:divBdr>
        <w:top w:val="none" w:sz="0" w:space="0" w:color="auto"/>
        <w:left w:val="none" w:sz="0" w:space="0" w:color="auto"/>
        <w:bottom w:val="none" w:sz="0" w:space="0" w:color="auto"/>
        <w:right w:val="none" w:sz="0" w:space="0" w:color="auto"/>
      </w:divBdr>
    </w:div>
    <w:div w:id="1218512596">
      <w:bodyDiv w:val="1"/>
      <w:marLeft w:val="0"/>
      <w:marRight w:val="0"/>
      <w:marTop w:val="0"/>
      <w:marBottom w:val="0"/>
      <w:divBdr>
        <w:top w:val="none" w:sz="0" w:space="0" w:color="auto"/>
        <w:left w:val="none" w:sz="0" w:space="0" w:color="auto"/>
        <w:bottom w:val="none" w:sz="0" w:space="0" w:color="auto"/>
        <w:right w:val="none" w:sz="0" w:space="0" w:color="auto"/>
      </w:divBdr>
    </w:div>
    <w:div w:id="1232622019">
      <w:bodyDiv w:val="1"/>
      <w:marLeft w:val="0"/>
      <w:marRight w:val="0"/>
      <w:marTop w:val="0"/>
      <w:marBottom w:val="0"/>
      <w:divBdr>
        <w:top w:val="none" w:sz="0" w:space="0" w:color="auto"/>
        <w:left w:val="none" w:sz="0" w:space="0" w:color="auto"/>
        <w:bottom w:val="none" w:sz="0" w:space="0" w:color="auto"/>
        <w:right w:val="none" w:sz="0" w:space="0" w:color="auto"/>
      </w:divBdr>
    </w:div>
    <w:div w:id="1282761189">
      <w:bodyDiv w:val="1"/>
      <w:marLeft w:val="0"/>
      <w:marRight w:val="0"/>
      <w:marTop w:val="0"/>
      <w:marBottom w:val="0"/>
      <w:divBdr>
        <w:top w:val="none" w:sz="0" w:space="0" w:color="auto"/>
        <w:left w:val="none" w:sz="0" w:space="0" w:color="auto"/>
        <w:bottom w:val="none" w:sz="0" w:space="0" w:color="auto"/>
        <w:right w:val="none" w:sz="0" w:space="0" w:color="auto"/>
      </w:divBdr>
    </w:div>
    <w:div w:id="1315066932">
      <w:bodyDiv w:val="1"/>
      <w:marLeft w:val="0"/>
      <w:marRight w:val="0"/>
      <w:marTop w:val="0"/>
      <w:marBottom w:val="0"/>
      <w:divBdr>
        <w:top w:val="none" w:sz="0" w:space="0" w:color="auto"/>
        <w:left w:val="none" w:sz="0" w:space="0" w:color="auto"/>
        <w:bottom w:val="none" w:sz="0" w:space="0" w:color="auto"/>
        <w:right w:val="none" w:sz="0" w:space="0" w:color="auto"/>
      </w:divBdr>
    </w:div>
    <w:div w:id="1380664253">
      <w:bodyDiv w:val="1"/>
      <w:marLeft w:val="0"/>
      <w:marRight w:val="0"/>
      <w:marTop w:val="0"/>
      <w:marBottom w:val="0"/>
      <w:divBdr>
        <w:top w:val="none" w:sz="0" w:space="0" w:color="auto"/>
        <w:left w:val="none" w:sz="0" w:space="0" w:color="auto"/>
        <w:bottom w:val="none" w:sz="0" w:space="0" w:color="auto"/>
        <w:right w:val="none" w:sz="0" w:space="0" w:color="auto"/>
      </w:divBdr>
    </w:div>
    <w:div w:id="1385177871">
      <w:bodyDiv w:val="1"/>
      <w:marLeft w:val="0"/>
      <w:marRight w:val="0"/>
      <w:marTop w:val="0"/>
      <w:marBottom w:val="0"/>
      <w:divBdr>
        <w:top w:val="none" w:sz="0" w:space="0" w:color="auto"/>
        <w:left w:val="none" w:sz="0" w:space="0" w:color="auto"/>
        <w:bottom w:val="none" w:sz="0" w:space="0" w:color="auto"/>
        <w:right w:val="none" w:sz="0" w:space="0" w:color="auto"/>
      </w:divBdr>
    </w:div>
    <w:div w:id="1442191207">
      <w:bodyDiv w:val="1"/>
      <w:marLeft w:val="0"/>
      <w:marRight w:val="0"/>
      <w:marTop w:val="0"/>
      <w:marBottom w:val="0"/>
      <w:divBdr>
        <w:top w:val="none" w:sz="0" w:space="0" w:color="auto"/>
        <w:left w:val="none" w:sz="0" w:space="0" w:color="auto"/>
        <w:bottom w:val="none" w:sz="0" w:space="0" w:color="auto"/>
        <w:right w:val="none" w:sz="0" w:space="0" w:color="auto"/>
      </w:divBdr>
    </w:div>
    <w:div w:id="1446535679">
      <w:bodyDiv w:val="1"/>
      <w:marLeft w:val="0"/>
      <w:marRight w:val="0"/>
      <w:marTop w:val="0"/>
      <w:marBottom w:val="0"/>
      <w:divBdr>
        <w:top w:val="none" w:sz="0" w:space="0" w:color="auto"/>
        <w:left w:val="none" w:sz="0" w:space="0" w:color="auto"/>
        <w:bottom w:val="none" w:sz="0" w:space="0" w:color="auto"/>
        <w:right w:val="none" w:sz="0" w:space="0" w:color="auto"/>
      </w:divBdr>
    </w:div>
    <w:div w:id="1449618465">
      <w:bodyDiv w:val="1"/>
      <w:marLeft w:val="0"/>
      <w:marRight w:val="0"/>
      <w:marTop w:val="0"/>
      <w:marBottom w:val="0"/>
      <w:divBdr>
        <w:top w:val="none" w:sz="0" w:space="0" w:color="auto"/>
        <w:left w:val="none" w:sz="0" w:space="0" w:color="auto"/>
        <w:bottom w:val="none" w:sz="0" w:space="0" w:color="auto"/>
        <w:right w:val="none" w:sz="0" w:space="0" w:color="auto"/>
      </w:divBdr>
    </w:div>
    <w:div w:id="1529758193">
      <w:bodyDiv w:val="1"/>
      <w:marLeft w:val="0"/>
      <w:marRight w:val="0"/>
      <w:marTop w:val="0"/>
      <w:marBottom w:val="0"/>
      <w:divBdr>
        <w:top w:val="none" w:sz="0" w:space="0" w:color="auto"/>
        <w:left w:val="none" w:sz="0" w:space="0" w:color="auto"/>
        <w:bottom w:val="none" w:sz="0" w:space="0" w:color="auto"/>
        <w:right w:val="none" w:sz="0" w:space="0" w:color="auto"/>
      </w:divBdr>
    </w:div>
    <w:div w:id="1584559822">
      <w:bodyDiv w:val="1"/>
      <w:marLeft w:val="0"/>
      <w:marRight w:val="0"/>
      <w:marTop w:val="0"/>
      <w:marBottom w:val="0"/>
      <w:divBdr>
        <w:top w:val="none" w:sz="0" w:space="0" w:color="auto"/>
        <w:left w:val="none" w:sz="0" w:space="0" w:color="auto"/>
        <w:bottom w:val="none" w:sz="0" w:space="0" w:color="auto"/>
        <w:right w:val="none" w:sz="0" w:space="0" w:color="auto"/>
      </w:divBdr>
    </w:div>
    <w:div w:id="1592809840">
      <w:bodyDiv w:val="1"/>
      <w:marLeft w:val="0"/>
      <w:marRight w:val="0"/>
      <w:marTop w:val="0"/>
      <w:marBottom w:val="0"/>
      <w:divBdr>
        <w:top w:val="none" w:sz="0" w:space="0" w:color="auto"/>
        <w:left w:val="none" w:sz="0" w:space="0" w:color="auto"/>
        <w:bottom w:val="none" w:sz="0" w:space="0" w:color="auto"/>
        <w:right w:val="none" w:sz="0" w:space="0" w:color="auto"/>
      </w:divBdr>
    </w:div>
    <w:div w:id="1615671221">
      <w:bodyDiv w:val="1"/>
      <w:marLeft w:val="0"/>
      <w:marRight w:val="0"/>
      <w:marTop w:val="0"/>
      <w:marBottom w:val="0"/>
      <w:divBdr>
        <w:top w:val="none" w:sz="0" w:space="0" w:color="auto"/>
        <w:left w:val="none" w:sz="0" w:space="0" w:color="auto"/>
        <w:bottom w:val="none" w:sz="0" w:space="0" w:color="auto"/>
        <w:right w:val="none" w:sz="0" w:space="0" w:color="auto"/>
      </w:divBdr>
    </w:div>
    <w:div w:id="1666006847">
      <w:bodyDiv w:val="1"/>
      <w:marLeft w:val="0"/>
      <w:marRight w:val="0"/>
      <w:marTop w:val="0"/>
      <w:marBottom w:val="0"/>
      <w:divBdr>
        <w:top w:val="none" w:sz="0" w:space="0" w:color="auto"/>
        <w:left w:val="none" w:sz="0" w:space="0" w:color="auto"/>
        <w:bottom w:val="none" w:sz="0" w:space="0" w:color="auto"/>
        <w:right w:val="none" w:sz="0" w:space="0" w:color="auto"/>
      </w:divBdr>
    </w:div>
    <w:div w:id="1668560267">
      <w:bodyDiv w:val="1"/>
      <w:marLeft w:val="0"/>
      <w:marRight w:val="0"/>
      <w:marTop w:val="0"/>
      <w:marBottom w:val="0"/>
      <w:divBdr>
        <w:top w:val="none" w:sz="0" w:space="0" w:color="auto"/>
        <w:left w:val="none" w:sz="0" w:space="0" w:color="auto"/>
        <w:bottom w:val="none" w:sz="0" w:space="0" w:color="auto"/>
        <w:right w:val="none" w:sz="0" w:space="0" w:color="auto"/>
      </w:divBdr>
    </w:div>
    <w:div w:id="1685327080">
      <w:bodyDiv w:val="1"/>
      <w:marLeft w:val="0"/>
      <w:marRight w:val="0"/>
      <w:marTop w:val="0"/>
      <w:marBottom w:val="0"/>
      <w:divBdr>
        <w:top w:val="none" w:sz="0" w:space="0" w:color="auto"/>
        <w:left w:val="none" w:sz="0" w:space="0" w:color="auto"/>
        <w:bottom w:val="none" w:sz="0" w:space="0" w:color="auto"/>
        <w:right w:val="none" w:sz="0" w:space="0" w:color="auto"/>
      </w:divBdr>
    </w:div>
    <w:div w:id="1753117728">
      <w:bodyDiv w:val="1"/>
      <w:marLeft w:val="0"/>
      <w:marRight w:val="0"/>
      <w:marTop w:val="0"/>
      <w:marBottom w:val="0"/>
      <w:divBdr>
        <w:top w:val="none" w:sz="0" w:space="0" w:color="auto"/>
        <w:left w:val="none" w:sz="0" w:space="0" w:color="auto"/>
        <w:bottom w:val="none" w:sz="0" w:space="0" w:color="auto"/>
        <w:right w:val="none" w:sz="0" w:space="0" w:color="auto"/>
      </w:divBdr>
    </w:div>
    <w:div w:id="1762332599">
      <w:bodyDiv w:val="1"/>
      <w:marLeft w:val="0"/>
      <w:marRight w:val="0"/>
      <w:marTop w:val="0"/>
      <w:marBottom w:val="0"/>
      <w:divBdr>
        <w:top w:val="none" w:sz="0" w:space="0" w:color="auto"/>
        <w:left w:val="none" w:sz="0" w:space="0" w:color="auto"/>
        <w:bottom w:val="none" w:sz="0" w:space="0" w:color="auto"/>
        <w:right w:val="none" w:sz="0" w:space="0" w:color="auto"/>
      </w:divBdr>
    </w:div>
    <w:div w:id="1787192545">
      <w:bodyDiv w:val="1"/>
      <w:marLeft w:val="0"/>
      <w:marRight w:val="0"/>
      <w:marTop w:val="0"/>
      <w:marBottom w:val="0"/>
      <w:divBdr>
        <w:top w:val="none" w:sz="0" w:space="0" w:color="auto"/>
        <w:left w:val="none" w:sz="0" w:space="0" w:color="auto"/>
        <w:bottom w:val="none" w:sz="0" w:space="0" w:color="auto"/>
        <w:right w:val="none" w:sz="0" w:space="0" w:color="auto"/>
      </w:divBdr>
    </w:div>
    <w:div w:id="1826048642">
      <w:bodyDiv w:val="1"/>
      <w:marLeft w:val="0"/>
      <w:marRight w:val="0"/>
      <w:marTop w:val="0"/>
      <w:marBottom w:val="0"/>
      <w:divBdr>
        <w:top w:val="none" w:sz="0" w:space="0" w:color="auto"/>
        <w:left w:val="none" w:sz="0" w:space="0" w:color="auto"/>
        <w:bottom w:val="none" w:sz="0" w:space="0" w:color="auto"/>
        <w:right w:val="none" w:sz="0" w:space="0" w:color="auto"/>
      </w:divBdr>
    </w:div>
    <w:div w:id="1984962396">
      <w:bodyDiv w:val="1"/>
      <w:marLeft w:val="0"/>
      <w:marRight w:val="0"/>
      <w:marTop w:val="0"/>
      <w:marBottom w:val="0"/>
      <w:divBdr>
        <w:top w:val="none" w:sz="0" w:space="0" w:color="auto"/>
        <w:left w:val="none" w:sz="0" w:space="0" w:color="auto"/>
        <w:bottom w:val="none" w:sz="0" w:space="0" w:color="auto"/>
        <w:right w:val="none" w:sz="0" w:space="0" w:color="auto"/>
      </w:divBdr>
    </w:div>
    <w:div w:id="2048288843">
      <w:bodyDiv w:val="1"/>
      <w:marLeft w:val="0"/>
      <w:marRight w:val="0"/>
      <w:marTop w:val="0"/>
      <w:marBottom w:val="0"/>
      <w:divBdr>
        <w:top w:val="none" w:sz="0" w:space="0" w:color="auto"/>
        <w:left w:val="none" w:sz="0" w:space="0" w:color="auto"/>
        <w:bottom w:val="none" w:sz="0" w:space="0" w:color="auto"/>
        <w:right w:val="none" w:sz="0" w:space="0" w:color="auto"/>
      </w:divBdr>
    </w:div>
    <w:div w:id="2109425486">
      <w:bodyDiv w:val="1"/>
      <w:marLeft w:val="0"/>
      <w:marRight w:val="0"/>
      <w:marTop w:val="0"/>
      <w:marBottom w:val="0"/>
      <w:divBdr>
        <w:top w:val="none" w:sz="0" w:space="0" w:color="auto"/>
        <w:left w:val="none" w:sz="0" w:space="0" w:color="auto"/>
        <w:bottom w:val="none" w:sz="0" w:space="0" w:color="auto"/>
        <w:right w:val="none" w:sz="0" w:space="0" w:color="auto"/>
      </w:divBdr>
    </w:div>
    <w:div w:id="212102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369D04-B8C7-4693-8442-E68029B3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3E11-026A-46C1-BF27-B18813904B3B}">
  <ds:schemaRefs>
    <ds:schemaRef ds:uri="http://schemas.microsoft.com/sharepoint/v3/contenttype/forms"/>
  </ds:schemaRefs>
</ds:datastoreItem>
</file>

<file path=customXml/itemProps4.xml><?xml version="1.0" encoding="utf-8"?>
<ds:datastoreItem xmlns:ds="http://schemas.openxmlformats.org/officeDocument/2006/customXml" ds:itemID="{FBEC7554-C801-43F7-9559-6C36A7E899C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15</Pages>
  <Words>3114</Words>
  <Characters>17756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20829</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24</cp:revision>
  <cp:lastPrinted>1900-01-01T08:00:00Z</cp:lastPrinted>
  <dcterms:created xsi:type="dcterms:W3CDTF">2025-11-07T15:26:00Z</dcterms:created>
  <dcterms:modified xsi:type="dcterms:W3CDTF">2025-11-07T19:19:00Z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S5-251590</vt:lpwstr>
  </property>
  <property fmtid="{D5CDD505-2E9C-101B-9397-08002B2CF9AE}" pid="10" name="Spec#">
    <vt:lpwstr>28.541</vt:lpwstr>
  </property>
  <property fmtid="{D5CDD505-2E9C-101B-9397-08002B2CF9AE}" pid="11" name="Cr#">
    <vt:lpwstr>1513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28.541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y fmtid="{D5CDD505-2E9C-101B-9397-08002B2CF9AE}" pid="21" name="ContentTypeId">
    <vt:lpwstr>0x010100380DB98482345D4E96D29D2FF81F583D</vt:lpwstr>
  </property>
  <property fmtid="{D5CDD505-2E9C-101B-9397-08002B2CF9AE}" pid="22" name="MediaServiceImageTags">
    <vt:lpwstr/>
  </property>
</Properties>
</file>